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1F10" w:rsidRDefault="00071F10" w:rsidP="00071F10">
      <w:pPr>
        <w:pStyle w:val="Intestazione"/>
        <w:tabs>
          <w:tab w:val="center" w:pos="4153"/>
          <w:tab w:val="right" w:pos="9639"/>
        </w:tabs>
        <w:rPr>
          <w:rFonts w:cs="Arial"/>
          <w:bCs/>
          <w:sz w:val="22"/>
        </w:rPr>
      </w:pPr>
      <w:r>
        <w:rPr>
          <w:rFonts w:cs="Arial"/>
          <w:bCs/>
          <w:sz w:val="22"/>
        </w:rPr>
        <w:t>3GPP TSG SA WG3 (Security) Meeting #79bis</w:t>
      </w:r>
      <w:r>
        <w:rPr>
          <w:rFonts w:cs="Arial"/>
          <w:bCs/>
          <w:sz w:val="22"/>
        </w:rPr>
        <w:tab/>
        <w:t>S3-15</w:t>
      </w:r>
      <w:r w:rsidR="001B3A09">
        <w:rPr>
          <w:rFonts w:cs="Arial"/>
          <w:bCs/>
          <w:sz w:val="22"/>
        </w:rPr>
        <w:t>1604</w:t>
      </w:r>
    </w:p>
    <w:p w:rsidR="00071F10" w:rsidRDefault="00071F10" w:rsidP="00071F10">
      <w:pPr>
        <w:pStyle w:val="Intestazione"/>
        <w:tabs>
          <w:tab w:val="center" w:pos="4153"/>
          <w:tab w:val="right" w:pos="9639"/>
        </w:tabs>
        <w:rPr>
          <w:rFonts w:cs="Arial"/>
          <w:bCs/>
          <w:sz w:val="22"/>
        </w:rPr>
      </w:pPr>
      <w:r>
        <w:rPr>
          <w:rFonts w:cs="Arial"/>
          <w:bCs/>
          <w:sz w:val="22"/>
        </w:rPr>
        <w:t>Sophia Antipolis, France, 29 – 30 June 2015</w:t>
      </w:r>
      <w:r>
        <w:rPr>
          <w:rFonts w:cs="Arial"/>
          <w:bCs/>
          <w:sz w:val="22"/>
        </w:rPr>
        <w:tab/>
      </w:r>
    </w:p>
    <w:p w:rsidR="00285391" w:rsidRDefault="00285391" w:rsidP="00285391">
      <w:pPr>
        <w:pStyle w:val="Intestazione"/>
        <w:tabs>
          <w:tab w:val="center" w:pos="4153"/>
          <w:tab w:val="right" w:pos="9639"/>
        </w:tabs>
        <w:rPr>
          <w:rFonts w:cs="Arial"/>
          <w:bCs/>
          <w:sz w:val="22"/>
        </w:rPr>
      </w:pPr>
      <w:r>
        <w:rPr>
          <w:rFonts w:cs="Arial"/>
          <w:bCs/>
          <w:sz w:val="22"/>
        </w:rPr>
        <w:tab/>
      </w:r>
      <w:r>
        <w:rPr>
          <w:rFonts w:cs="Arial"/>
          <w:bCs/>
          <w:sz w:val="22"/>
        </w:rPr>
        <w:tab/>
      </w:r>
    </w:p>
    <w:p w:rsidR="00285391" w:rsidRDefault="00285391" w:rsidP="00285391">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t>Telecom Italia</w:t>
      </w:r>
    </w:p>
    <w:p w:rsidR="00071F10" w:rsidRPr="00071F10" w:rsidRDefault="00285391" w:rsidP="00071F10">
      <w:pPr>
        <w:spacing w:before="120" w:after="0"/>
        <w:ind w:left="2127" w:hanging="2127"/>
        <w:rPr>
          <w:rFonts w:ascii="Arial" w:eastAsia="MS Mincho" w:hAnsi="Arial"/>
          <w:b/>
          <w:i/>
          <w:lang w:eastAsia="ja-JP"/>
        </w:rPr>
      </w:pPr>
      <w:r>
        <w:rPr>
          <w:rFonts w:ascii="Arial" w:eastAsia="MS Mincho" w:hAnsi="Arial"/>
          <w:b/>
          <w:lang w:eastAsia="ja-JP"/>
        </w:rPr>
        <w:t>Title:</w:t>
      </w:r>
      <w:r>
        <w:rPr>
          <w:rFonts w:ascii="Arial" w:eastAsia="MS Mincho" w:hAnsi="Arial"/>
          <w:b/>
          <w:lang w:eastAsia="ja-JP"/>
        </w:rPr>
        <w:tab/>
      </w:r>
      <w:r w:rsidR="004B7606">
        <w:rPr>
          <w:rFonts w:ascii="Arial" w:eastAsia="MS Mincho" w:hAnsi="Arial"/>
          <w:b/>
          <w:lang w:eastAsia="ja-JP"/>
        </w:rPr>
        <w:t>Resolving Editor’s Note in</w:t>
      </w:r>
      <w:r w:rsidR="00071F10">
        <w:rPr>
          <w:rFonts w:ascii="Arial" w:eastAsia="MS Mincho" w:hAnsi="Arial"/>
          <w:b/>
          <w:lang w:eastAsia="ja-JP"/>
        </w:rPr>
        <w:t xml:space="preserve"> </w:t>
      </w:r>
      <w:r w:rsidR="00071F10" w:rsidRPr="00071F10">
        <w:rPr>
          <w:rFonts w:ascii="Arial" w:eastAsia="MS Mincho" w:hAnsi="Arial"/>
          <w:b/>
          <w:lang w:eastAsia="ja-JP"/>
        </w:rPr>
        <w:t xml:space="preserve">B.3.3.4.4.1 </w:t>
      </w:r>
      <w:r w:rsidR="00071F10">
        <w:rPr>
          <w:rFonts w:ascii="Arial" w:eastAsia="MS Mincho" w:hAnsi="Arial"/>
          <w:b/>
          <w:lang w:eastAsia="ja-JP"/>
        </w:rPr>
        <w:t>“</w:t>
      </w:r>
      <w:r w:rsidR="00071F10" w:rsidRPr="00071F10">
        <w:rPr>
          <w:rFonts w:ascii="Arial" w:eastAsia="MS Mincho" w:hAnsi="Arial" w:hint="eastAsia"/>
          <w:b/>
          <w:lang w:eastAsia="ja-JP"/>
        </w:rPr>
        <w:t xml:space="preserve">MME </w:t>
      </w:r>
      <w:r w:rsidR="00071F10" w:rsidRPr="00071F10">
        <w:rPr>
          <w:rFonts w:ascii="Arial" w:eastAsia="MS Mincho" w:hAnsi="Arial"/>
          <w:b/>
          <w:lang w:eastAsia="ja-JP"/>
        </w:rPr>
        <w:t>Management and Maintenance interfaces</w:t>
      </w:r>
      <w:r w:rsidR="00071F10">
        <w:rPr>
          <w:rFonts w:ascii="Arial" w:eastAsia="MS Mincho" w:hAnsi="Arial"/>
          <w:b/>
          <w:lang w:eastAsia="ja-JP"/>
        </w:rPr>
        <w:t>”</w:t>
      </w:r>
      <w:r w:rsidR="00071F10" w:rsidRPr="00071F10">
        <w:rPr>
          <w:rFonts w:ascii="Arial" w:eastAsia="MS Mincho" w:hAnsi="Arial" w:hint="eastAsia"/>
          <w:b/>
          <w:lang w:eastAsia="ja-JP"/>
        </w:rPr>
        <w:t xml:space="preserve"> </w:t>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p>
    <w:p w:rsidR="00285391" w:rsidRDefault="00071F10" w:rsidP="00285391">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sidR="001B3A09">
        <w:rPr>
          <w:rFonts w:ascii="Arial" w:eastAsia="MS Mincho" w:hAnsi="Arial"/>
          <w:b/>
          <w:lang w:eastAsia="ja-JP"/>
        </w:rPr>
        <w:t>4</w:t>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t>SCAS</w:t>
      </w:r>
      <w:r w:rsidRPr="00215F0B">
        <w:rPr>
          <w:rFonts w:ascii="Arial" w:eastAsia="MS Mincho" w:hAnsi="Arial"/>
          <w:b/>
          <w:lang w:eastAsia="ja-JP"/>
        </w:rPr>
        <w:t xml:space="preserve"> / Rel-1</w:t>
      </w:r>
      <w:r>
        <w:rPr>
          <w:rFonts w:ascii="Arial" w:eastAsia="MS Mincho" w:hAnsi="Arial"/>
          <w:b/>
          <w:lang w:eastAsia="ja-JP"/>
        </w:rPr>
        <w:t>3</w:t>
      </w:r>
      <w:r w:rsidRPr="00215F0B">
        <w:rPr>
          <w:rFonts w:ascii="Arial" w:eastAsia="MS Mincho" w:hAnsi="Arial"/>
          <w:b/>
          <w:lang w:eastAsia="ja-JP"/>
        </w:rPr>
        <w:t xml:space="preserve"> </w:t>
      </w:r>
    </w:p>
    <w:p w:rsidR="00285391" w:rsidRDefault="00285391" w:rsidP="00285391">
      <w:pPr>
        <w:spacing w:before="120" w:after="0"/>
        <w:ind w:left="2127" w:hanging="2127"/>
        <w:rPr>
          <w:rFonts w:ascii="Arial" w:eastAsia="MS Mincho" w:hAnsi="Arial"/>
          <w:i/>
          <w:lang w:eastAsia="ja-JP"/>
        </w:rPr>
      </w:pPr>
      <w:r w:rsidRPr="00071F10">
        <w:rPr>
          <w:rFonts w:ascii="Arial" w:eastAsia="MS Mincho" w:hAnsi="Arial"/>
          <w:b/>
          <w:lang w:eastAsia="ja-JP"/>
        </w:rPr>
        <w:t>Abstract of the contribution</w:t>
      </w:r>
      <w:r>
        <w:rPr>
          <w:rFonts w:ascii="Arial" w:eastAsia="MS Mincho" w:hAnsi="Arial"/>
          <w:i/>
          <w:lang w:eastAsia="ja-JP"/>
        </w:rPr>
        <w:t xml:space="preserve">: </w:t>
      </w:r>
      <w:r w:rsidR="004B7606">
        <w:rPr>
          <w:rFonts w:ascii="Arial" w:eastAsia="MS Mincho" w:hAnsi="Arial"/>
          <w:i/>
          <w:lang w:eastAsia="ja-JP"/>
        </w:rPr>
        <w:t xml:space="preserve">This contribution </w:t>
      </w:r>
      <w:r w:rsidR="00475C92" w:rsidRPr="00475C92">
        <w:rPr>
          <w:rFonts w:ascii="Arial" w:eastAsia="MS Mincho" w:hAnsi="Arial"/>
          <w:i/>
          <w:lang w:eastAsia="ja-JP"/>
        </w:rPr>
        <w:t>proposes to resolve the Editor’s Note in clause</w:t>
      </w:r>
      <w:r w:rsidR="00475C92" w:rsidRPr="00475C92">
        <w:t xml:space="preserve"> </w:t>
      </w:r>
      <w:r w:rsidR="00071F10" w:rsidRPr="00071F10">
        <w:rPr>
          <w:rFonts w:ascii="Arial" w:eastAsia="MS Mincho" w:hAnsi="Arial"/>
          <w:i/>
          <w:lang w:eastAsia="ja-JP"/>
        </w:rPr>
        <w:t xml:space="preserve">B.3.3.4.4.1 </w:t>
      </w:r>
      <w:r w:rsidR="00071F10" w:rsidRPr="00071F10">
        <w:rPr>
          <w:rFonts w:ascii="Arial" w:eastAsia="MS Mincho" w:hAnsi="Arial" w:hint="eastAsia"/>
          <w:i/>
          <w:lang w:eastAsia="ja-JP"/>
        </w:rPr>
        <w:t xml:space="preserve">MME </w:t>
      </w:r>
      <w:r w:rsidR="00071F10" w:rsidRPr="00071F10">
        <w:rPr>
          <w:rFonts w:ascii="Arial" w:eastAsia="MS Mincho" w:hAnsi="Arial"/>
          <w:i/>
          <w:lang w:eastAsia="ja-JP"/>
        </w:rPr>
        <w:t>Management and Maintenance interfaces</w:t>
      </w:r>
      <w:r w:rsidR="004B7606">
        <w:rPr>
          <w:rFonts w:ascii="Arial" w:eastAsia="MS Mincho" w:hAnsi="Arial"/>
          <w:i/>
          <w:lang w:eastAsia="ja-JP"/>
        </w:rPr>
        <w:t>.</w:t>
      </w:r>
    </w:p>
    <w:p w:rsidR="00285391" w:rsidRDefault="00285391" w:rsidP="00285391">
      <w:pPr>
        <w:pStyle w:val="Titolo1"/>
      </w:pPr>
      <w:r>
        <w:t>Discussion</w:t>
      </w:r>
    </w:p>
    <w:p w:rsidR="000947D9" w:rsidRDefault="00475C92" w:rsidP="00071F10">
      <w:pPr>
        <w:overflowPunct w:val="0"/>
        <w:autoSpaceDE w:val="0"/>
        <w:autoSpaceDN w:val="0"/>
        <w:adjustRightInd w:val="0"/>
        <w:ind w:left="568" w:hanging="284"/>
        <w:textAlignment w:val="baseline"/>
        <w:rPr>
          <w:lang w:val="en-US" w:eastAsia="it-IT"/>
        </w:rPr>
      </w:pPr>
      <w:r w:rsidRPr="00475C92">
        <w:rPr>
          <w:lang w:val="en-US" w:eastAsia="it-IT"/>
        </w:rPr>
        <w:t xml:space="preserve">This contribution proposes to resolve the Editor notes in clause </w:t>
      </w:r>
      <w:r>
        <w:rPr>
          <w:lang w:val="en-US" w:eastAsia="it-IT"/>
        </w:rPr>
        <w:t xml:space="preserve"> </w:t>
      </w:r>
      <w:r w:rsidRPr="00475C92">
        <w:rPr>
          <w:lang w:val="en-US" w:eastAsia="it-IT"/>
        </w:rPr>
        <w:t>“</w:t>
      </w:r>
      <w:r w:rsidR="00071F10" w:rsidRPr="00475C92">
        <w:rPr>
          <w:lang w:eastAsia="x-none"/>
        </w:rPr>
        <w:t xml:space="preserve">B.3.3.4.4.1 </w:t>
      </w:r>
      <w:r w:rsidR="00071F10" w:rsidRPr="00475C92">
        <w:rPr>
          <w:rFonts w:hint="eastAsia"/>
          <w:lang w:eastAsia="x-none"/>
        </w:rPr>
        <w:t xml:space="preserve">MME </w:t>
      </w:r>
      <w:r w:rsidR="00071F10" w:rsidRPr="00475C92">
        <w:rPr>
          <w:lang w:eastAsia="x-none"/>
        </w:rPr>
        <w:t>Management and Maintenance interfaces</w:t>
      </w:r>
      <w:r w:rsidR="00071F10" w:rsidRPr="00475C92">
        <w:rPr>
          <w:rFonts w:hint="eastAsia"/>
          <w:lang w:eastAsia="x-none"/>
        </w:rPr>
        <w:t xml:space="preserve"> </w:t>
      </w:r>
      <w:r w:rsidRPr="00475C92">
        <w:rPr>
          <w:lang w:val="en-US" w:eastAsia="it-IT"/>
        </w:rPr>
        <w:t>”</w:t>
      </w:r>
      <w:r w:rsidR="00FB25B7">
        <w:rPr>
          <w:lang w:val="en-US" w:eastAsia="it-IT"/>
        </w:rPr>
        <w:t xml:space="preserve"> of TR 33.806 v.0.8.0</w:t>
      </w:r>
      <w:r w:rsidRPr="00475C92">
        <w:rPr>
          <w:lang w:val="en-US" w:eastAsia="it-IT"/>
        </w:rPr>
        <w:t>.</w:t>
      </w:r>
      <w:r w:rsidR="00FB25B7">
        <w:rPr>
          <w:lang w:val="en-US" w:eastAsia="it-IT"/>
        </w:rPr>
        <w:t xml:space="preserve">  </w:t>
      </w:r>
      <w:bookmarkStart w:id="0" w:name="_GoBack"/>
      <w:bookmarkEnd w:id="0"/>
    </w:p>
    <w:p w:rsidR="00475C92" w:rsidRDefault="00475C92" w:rsidP="00D51768">
      <w:pPr>
        <w:spacing w:before="100" w:beforeAutospacing="1" w:after="100" w:afterAutospacing="1"/>
        <w:jc w:val="both"/>
        <w:rPr>
          <w:lang w:val="en-US" w:eastAsia="it-IT"/>
        </w:rPr>
      </w:pPr>
      <w:r>
        <w:rPr>
          <w:lang w:val="en-US" w:eastAsia="it-IT"/>
        </w:rPr>
        <w:t>There is an Editor note</w:t>
      </w:r>
      <w:r w:rsidRPr="00475C92">
        <w:rPr>
          <w:lang w:val="en-US" w:eastAsia="it-IT"/>
        </w:rPr>
        <w:t>:</w:t>
      </w:r>
      <w:r>
        <w:rPr>
          <w:lang w:val="en-US" w:eastAsia="it-IT"/>
        </w:rPr>
        <w:t xml:space="preserve"> </w:t>
      </w:r>
    </w:p>
    <w:p w:rsidR="00475C92" w:rsidRDefault="00475C92" w:rsidP="00475C92">
      <w:pPr>
        <w:pStyle w:val="Editorsnote"/>
      </w:pPr>
      <w:r w:rsidRPr="00B30C09">
        <w:t>Editor</w:t>
      </w:r>
      <w:r>
        <w:t>'</w:t>
      </w:r>
      <w:r w:rsidRPr="00B30C09">
        <w:t>s Note: These management entities need to be further defined.</w:t>
      </w:r>
    </w:p>
    <w:p w:rsidR="00014B19" w:rsidRPr="005070C3" w:rsidRDefault="00014B19" w:rsidP="00014B19">
      <w:pPr>
        <w:autoSpaceDE w:val="0"/>
        <w:autoSpaceDN w:val="0"/>
        <w:adjustRightInd w:val="0"/>
        <w:spacing w:after="0"/>
        <w:rPr>
          <w:lang w:val="en-US" w:eastAsia="it-IT"/>
        </w:rPr>
      </w:pPr>
      <w:r w:rsidRPr="005070C3">
        <w:rPr>
          <w:lang w:val="en-US" w:eastAsia="it-IT"/>
        </w:rPr>
        <w:t>Looking to the Editor Notes, Management Entit</w:t>
      </w:r>
      <w:r w:rsidR="008C1568" w:rsidRPr="005070C3">
        <w:rPr>
          <w:lang w:val="en-US" w:eastAsia="it-IT"/>
        </w:rPr>
        <w:t>y</w:t>
      </w:r>
      <w:r w:rsidRPr="005070C3">
        <w:rPr>
          <w:lang w:val="en-US" w:eastAsia="it-IT"/>
        </w:rPr>
        <w:t xml:space="preserve"> </w:t>
      </w:r>
      <w:r w:rsidR="008C1568" w:rsidRPr="005070C3">
        <w:rPr>
          <w:lang w:val="en-US" w:eastAsia="it-IT"/>
        </w:rPr>
        <w:t xml:space="preserve">is </w:t>
      </w:r>
      <w:r w:rsidR="005070C3" w:rsidRPr="005070C3">
        <w:rPr>
          <w:lang w:val="en-US" w:eastAsia="it-IT"/>
        </w:rPr>
        <w:t xml:space="preserve">an </w:t>
      </w:r>
      <w:r w:rsidRPr="005070C3">
        <w:rPr>
          <w:lang w:val="en-US" w:eastAsia="it-IT"/>
        </w:rPr>
        <w:t>entit</w:t>
      </w:r>
      <w:r w:rsidR="00E6443C" w:rsidRPr="005070C3">
        <w:rPr>
          <w:lang w:val="en-US" w:eastAsia="it-IT"/>
        </w:rPr>
        <w:t>y</w:t>
      </w:r>
      <w:r w:rsidRPr="005070C3">
        <w:rPr>
          <w:lang w:val="en-US" w:eastAsia="it-IT"/>
        </w:rPr>
        <w:t xml:space="preserve"> which provide</w:t>
      </w:r>
      <w:r w:rsidR="00E6443C" w:rsidRPr="005070C3">
        <w:rPr>
          <w:lang w:val="en-US" w:eastAsia="it-IT"/>
        </w:rPr>
        <w:t>s</w:t>
      </w:r>
      <w:r w:rsidRPr="005070C3">
        <w:rPr>
          <w:lang w:val="en-US" w:eastAsia="it-IT"/>
        </w:rPr>
        <w:t xml:space="preserve"> management capabilities and </w:t>
      </w:r>
      <w:r w:rsidR="005070C3">
        <w:rPr>
          <w:lang w:val="en-US" w:eastAsia="it-IT"/>
        </w:rPr>
        <w:t xml:space="preserve">that </w:t>
      </w:r>
      <w:r w:rsidRPr="005070C3">
        <w:rPr>
          <w:lang w:val="en-US" w:eastAsia="it-IT"/>
        </w:rPr>
        <w:t>enable</w:t>
      </w:r>
      <w:r w:rsidR="00E6443C" w:rsidRPr="005070C3">
        <w:rPr>
          <w:lang w:val="en-US" w:eastAsia="it-IT"/>
        </w:rPr>
        <w:t>s</w:t>
      </w:r>
      <w:r w:rsidRPr="005070C3">
        <w:rPr>
          <w:lang w:val="en-US" w:eastAsia="it-IT"/>
        </w:rPr>
        <w:t xml:space="preserve">  to operate on the network product.</w:t>
      </w:r>
      <w:r w:rsidR="000865F7" w:rsidRPr="005070C3">
        <w:rPr>
          <w:lang w:val="en-US" w:eastAsia="it-IT"/>
        </w:rPr>
        <w:t xml:space="preserve"> Management Entities can be:</w:t>
      </w:r>
      <w:r w:rsidRPr="005070C3">
        <w:rPr>
          <w:lang w:val="en-US" w:eastAsia="it-IT"/>
        </w:rPr>
        <w:t xml:space="preserve"> </w:t>
      </w:r>
    </w:p>
    <w:p w:rsidR="00014B19" w:rsidRDefault="004749AC" w:rsidP="00014B19">
      <w:pPr>
        <w:pStyle w:val="Paragrafoelenco"/>
        <w:numPr>
          <w:ilvl w:val="0"/>
          <w:numId w:val="13"/>
        </w:numPr>
        <w:spacing w:before="100" w:beforeAutospacing="1" w:after="100" w:afterAutospacing="1"/>
        <w:jc w:val="both"/>
        <w:rPr>
          <w:lang w:val="en-US" w:eastAsia="it-IT"/>
        </w:rPr>
      </w:pPr>
      <w:r>
        <w:rPr>
          <w:lang w:val="en-US" w:eastAsia="it-IT"/>
        </w:rPr>
        <w:t>C</w:t>
      </w:r>
      <w:r w:rsidR="00014B19">
        <w:rPr>
          <w:lang w:val="en-US" w:eastAsia="it-IT"/>
        </w:rPr>
        <w:t xml:space="preserve">lient workstation </w:t>
      </w:r>
      <w:r>
        <w:rPr>
          <w:lang w:val="en-US" w:eastAsia="it-IT"/>
        </w:rPr>
        <w:t>u</w:t>
      </w:r>
      <w:r w:rsidR="00014B19">
        <w:rPr>
          <w:lang w:val="en-US" w:eastAsia="it-IT"/>
        </w:rPr>
        <w:t xml:space="preserve">sed for </w:t>
      </w:r>
      <w:r>
        <w:rPr>
          <w:lang w:val="en-US" w:eastAsia="it-IT"/>
        </w:rPr>
        <w:t xml:space="preserve">the </w:t>
      </w:r>
      <w:r w:rsidR="00014B19">
        <w:rPr>
          <w:lang w:val="en-US" w:eastAsia="it-IT"/>
        </w:rPr>
        <w:t>remote management</w:t>
      </w:r>
      <w:r>
        <w:rPr>
          <w:lang w:val="en-US" w:eastAsia="it-IT"/>
        </w:rPr>
        <w:t xml:space="preserve"> of</w:t>
      </w:r>
      <w:r w:rsidR="00014B19">
        <w:rPr>
          <w:lang w:val="en-US" w:eastAsia="it-IT"/>
        </w:rPr>
        <w:t xml:space="preserve"> the network product</w:t>
      </w:r>
    </w:p>
    <w:p w:rsidR="00014B19" w:rsidRDefault="00014B19" w:rsidP="00014B19">
      <w:pPr>
        <w:pStyle w:val="Paragrafoelenco"/>
        <w:numPr>
          <w:ilvl w:val="0"/>
          <w:numId w:val="13"/>
        </w:numPr>
        <w:spacing w:before="100" w:beforeAutospacing="1" w:after="100" w:afterAutospacing="1"/>
        <w:jc w:val="both"/>
        <w:rPr>
          <w:lang w:val="en-US" w:eastAsia="it-IT"/>
        </w:rPr>
      </w:pPr>
      <w:r>
        <w:rPr>
          <w:lang w:val="en-US" w:eastAsia="it-IT"/>
        </w:rPr>
        <w:t xml:space="preserve">Client workstation </w:t>
      </w:r>
      <w:r w:rsidR="004749AC">
        <w:rPr>
          <w:lang w:val="en-US" w:eastAsia="it-IT"/>
        </w:rPr>
        <w:t>used for</w:t>
      </w:r>
      <w:r>
        <w:rPr>
          <w:lang w:val="en-US" w:eastAsia="it-IT"/>
        </w:rPr>
        <w:t xml:space="preserve"> </w:t>
      </w:r>
      <w:r w:rsidR="00E6443C">
        <w:rPr>
          <w:lang w:val="en-US" w:eastAsia="it-IT"/>
        </w:rPr>
        <w:t xml:space="preserve">local </w:t>
      </w:r>
      <w:r w:rsidR="004749AC">
        <w:rPr>
          <w:lang w:val="en-US" w:eastAsia="it-IT"/>
        </w:rPr>
        <w:t xml:space="preserve">management </w:t>
      </w:r>
      <w:r w:rsidR="00E6443C">
        <w:rPr>
          <w:lang w:val="en-US" w:eastAsia="it-IT"/>
        </w:rPr>
        <w:t xml:space="preserve">of the network product </w:t>
      </w:r>
    </w:p>
    <w:p w:rsidR="006C29CC" w:rsidRDefault="00C06651" w:rsidP="000865F7">
      <w:pPr>
        <w:spacing w:before="100" w:beforeAutospacing="1" w:after="100" w:afterAutospacing="1"/>
        <w:jc w:val="both"/>
        <w:rPr>
          <w:lang w:val="en-US" w:eastAsia="it-IT"/>
        </w:rPr>
      </w:pPr>
      <w:r>
        <w:rPr>
          <w:lang w:val="en-US" w:eastAsia="it-IT"/>
        </w:rPr>
        <w:t xml:space="preserve">Anyway the requirement </w:t>
      </w:r>
      <w:r w:rsidR="004749AC">
        <w:rPr>
          <w:lang w:val="en-US" w:eastAsia="it-IT"/>
        </w:rPr>
        <w:t>shall be focused on</w:t>
      </w:r>
      <w:r>
        <w:rPr>
          <w:lang w:val="en-US" w:eastAsia="it-IT"/>
        </w:rPr>
        <w:t xml:space="preserve"> the</w:t>
      </w:r>
      <w:r w:rsidR="00364E77">
        <w:rPr>
          <w:lang w:val="en-US" w:eastAsia="it-IT"/>
        </w:rPr>
        <w:t xml:space="preserve"> network product </w:t>
      </w:r>
      <w:r w:rsidR="004749AC">
        <w:rPr>
          <w:lang w:val="en-US" w:eastAsia="it-IT"/>
        </w:rPr>
        <w:t xml:space="preserve">and not on the Management Entities. Consequently the </w:t>
      </w:r>
      <w:r w:rsidR="00D60EC2">
        <w:rPr>
          <w:lang w:val="en-US" w:eastAsia="it-IT"/>
        </w:rPr>
        <w:t xml:space="preserve">mutual authentication </w:t>
      </w:r>
      <w:r w:rsidR="004749AC">
        <w:rPr>
          <w:lang w:val="en-US" w:eastAsia="it-IT"/>
        </w:rPr>
        <w:t xml:space="preserve">shall be supported by </w:t>
      </w:r>
      <w:r w:rsidR="006C29CC">
        <w:rPr>
          <w:lang w:val="en-US" w:eastAsia="it-IT"/>
        </w:rPr>
        <w:t xml:space="preserve">the protocol </w:t>
      </w:r>
      <w:r w:rsidR="004749AC">
        <w:rPr>
          <w:lang w:val="en-US" w:eastAsia="it-IT"/>
        </w:rPr>
        <w:t xml:space="preserve">enabled in </w:t>
      </w:r>
      <w:r w:rsidR="00E6443C">
        <w:rPr>
          <w:lang w:val="en-US" w:eastAsia="it-IT"/>
        </w:rPr>
        <w:t xml:space="preserve">the network </w:t>
      </w:r>
      <w:r w:rsidR="004749AC">
        <w:rPr>
          <w:lang w:val="en-US" w:eastAsia="it-IT"/>
        </w:rPr>
        <w:t>product</w:t>
      </w:r>
      <w:r w:rsidR="00E6443C">
        <w:rPr>
          <w:lang w:val="en-US" w:eastAsia="it-IT"/>
        </w:rPr>
        <w:t xml:space="preserve"> </w:t>
      </w:r>
      <w:r w:rsidR="00B85BAA">
        <w:rPr>
          <w:lang w:val="en-US" w:eastAsia="it-IT"/>
        </w:rPr>
        <w:t>and used</w:t>
      </w:r>
      <w:r w:rsidR="006C29CC">
        <w:rPr>
          <w:lang w:val="en-US" w:eastAsia="it-IT"/>
        </w:rPr>
        <w:t xml:space="preserve"> </w:t>
      </w:r>
      <w:r w:rsidR="004749AC">
        <w:rPr>
          <w:lang w:val="en-US" w:eastAsia="it-IT"/>
        </w:rPr>
        <w:t>for its management</w:t>
      </w:r>
      <w:r w:rsidR="006C29CC">
        <w:rPr>
          <w:lang w:val="en-US" w:eastAsia="it-IT"/>
        </w:rPr>
        <w:t xml:space="preserve">. </w:t>
      </w:r>
    </w:p>
    <w:p w:rsidR="00843FEB" w:rsidRPr="00FB25B7" w:rsidRDefault="008C1568" w:rsidP="00071F10">
      <w:pPr>
        <w:autoSpaceDE w:val="0"/>
        <w:autoSpaceDN w:val="0"/>
        <w:adjustRightInd w:val="0"/>
        <w:spacing w:after="0"/>
        <w:jc w:val="both"/>
        <w:rPr>
          <w:rFonts w:ascii="Times" w:eastAsiaTheme="minorHAnsi" w:hAnsi="Times" w:cs="Times"/>
          <w:lang w:val="en-US"/>
        </w:rPr>
      </w:pPr>
      <w:r w:rsidRPr="008C1568">
        <w:rPr>
          <w:lang w:val="en-US" w:eastAsia="it-IT"/>
        </w:rPr>
        <w:t>So this contribution proposes to remove the Editor Notes in B.3.3.4.4.1 and in addition to rephrase the requirement to underline its applicability to the protocols used for the network product management and not to the management entities. The protocols used for the network product management can be standard protocols that address this requirement but can be proprietary protocols that can provide encryption and integrity capabilities but not mutual authentication.</w:t>
      </w:r>
    </w:p>
    <w:p w:rsidR="007A1512" w:rsidRPr="007A1512" w:rsidRDefault="007A1512" w:rsidP="007A1512">
      <w:pPr>
        <w:pStyle w:val="Titolo1"/>
        <w:rPr>
          <w:lang w:eastAsia="zh-CN"/>
        </w:rPr>
      </w:pPr>
      <w:r w:rsidRPr="007A1512">
        <w:rPr>
          <w:lang w:eastAsia="zh-CN"/>
        </w:rPr>
        <w:t xml:space="preserve">Concrete proposal </w:t>
      </w:r>
    </w:p>
    <w:p w:rsidR="00285391" w:rsidRPr="006A5D49" w:rsidRDefault="004B7606" w:rsidP="004B7606">
      <w:pPr>
        <w:keepLines/>
        <w:overflowPunct w:val="0"/>
        <w:autoSpaceDE w:val="0"/>
        <w:autoSpaceDN w:val="0"/>
        <w:adjustRightInd w:val="0"/>
        <w:ind w:left="1135" w:hanging="851"/>
        <w:jc w:val="center"/>
        <w:textAlignment w:val="baseline"/>
        <w:rPr>
          <w:color w:val="FF0000"/>
          <w:lang w:eastAsia="x-none"/>
        </w:rPr>
      </w:pPr>
      <w:r w:rsidRPr="004B7606">
        <w:rPr>
          <w:rFonts w:ascii="Arial" w:hAnsi="Arial" w:cs="Arial"/>
          <w:sz w:val="28"/>
          <w:szCs w:val="28"/>
          <w:lang w:val="en-US"/>
        </w:rPr>
        <w:t>***</w:t>
      </w:r>
      <w:r w:rsidRPr="004B7606">
        <w:rPr>
          <w:rFonts w:ascii="Arial" w:hAnsi="Arial" w:cs="Arial"/>
          <w:sz w:val="28"/>
          <w:szCs w:val="28"/>
          <w:lang w:val="en-US"/>
        </w:rPr>
        <w:tab/>
      </w:r>
      <w:r w:rsidR="004A11AA">
        <w:rPr>
          <w:rFonts w:ascii="Arial" w:hAnsi="Arial" w:cs="Arial"/>
          <w:sz w:val="28"/>
          <w:szCs w:val="28"/>
          <w:lang w:val="en-US"/>
        </w:rPr>
        <w:t>FIRST</w:t>
      </w:r>
      <w:r w:rsidRPr="004B7606">
        <w:rPr>
          <w:rFonts w:ascii="Arial" w:hAnsi="Arial" w:cs="Arial"/>
          <w:sz w:val="28"/>
          <w:szCs w:val="28"/>
          <w:lang w:val="en-US"/>
        </w:rPr>
        <w:t xml:space="preserve"> CHANGE</w:t>
      </w:r>
      <w:r w:rsidRPr="004B7606">
        <w:rPr>
          <w:rFonts w:ascii="Arial" w:hAnsi="Arial" w:cs="Arial"/>
          <w:sz w:val="28"/>
          <w:szCs w:val="28"/>
          <w:lang w:val="en-US"/>
        </w:rPr>
        <w:tab/>
        <w:t>***</w:t>
      </w:r>
    </w:p>
    <w:p w:rsidR="00475C92" w:rsidRPr="00475C92" w:rsidRDefault="00285391" w:rsidP="00C06651">
      <w:pPr>
        <w:pStyle w:val="Titolo5"/>
        <w:numPr>
          <w:ilvl w:val="0"/>
          <w:numId w:val="0"/>
        </w:numPr>
        <w:ind w:left="1008" w:hanging="1008"/>
        <w:rPr>
          <w:rFonts w:ascii="Times New Roman" w:hAnsi="Times New Roman"/>
          <w:lang w:eastAsia="x-none"/>
        </w:rPr>
      </w:pPr>
      <w:bookmarkStart w:id="1" w:name="_Toc397964290"/>
      <w:bookmarkStart w:id="2" w:name="_Toc404333522"/>
      <w:bookmarkStart w:id="3" w:name="_Toc404333767"/>
      <w:bookmarkStart w:id="4" w:name="_Toc404714075"/>
      <w:bookmarkStart w:id="5" w:name="_Toc404965937"/>
      <w:bookmarkStart w:id="6" w:name="_Toc404333603"/>
      <w:bookmarkStart w:id="7" w:name="_Toc404333848"/>
      <w:bookmarkStart w:id="8" w:name="_Toc404714156"/>
      <w:bookmarkStart w:id="9" w:name="_Toc411028263"/>
      <w:bookmarkStart w:id="10" w:name="_Toc411029470"/>
      <w:r w:rsidRPr="00EA36E4" w:rsidDel="00EA36E4">
        <w:t xml:space="preserve"> </w:t>
      </w:r>
      <w:bookmarkStart w:id="11" w:name="_Toc411028237"/>
      <w:bookmarkStart w:id="12" w:name="_Toc411029444"/>
      <w:r w:rsidR="00475C92" w:rsidRPr="00475C92">
        <w:rPr>
          <w:rFonts w:ascii="Times New Roman" w:hAnsi="Times New Roman"/>
          <w:lang w:eastAsia="zh-CN"/>
        </w:rPr>
        <w:t>B.3.3.4.4</w:t>
      </w:r>
      <w:r w:rsidR="00475C92" w:rsidRPr="00475C92">
        <w:rPr>
          <w:lang w:eastAsia="x-none"/>
        </w:rPr>
        <w:tab/>
      </w:r>
      <w:r w:rsidR="00475C92" w:rsidRPr="00475C92">
        <w:rPr>
          <w:rFonts w:ascii="Times New Roman" w:hAnsi="Times New Roman"/>
          <w:lang w:eastAsia="x-none"/>
        </w:rPr>
        <w:t>Specific Authentication use cases</w:t>
      </w:r>
      <w:bookmarkEnd w:id="11"/>
      <w:bookmarkEnd w:id="12"/>
    </w:p>
    <w:p w:rsidR="00475C92" w:rsidRPr="00475C92" w:rsidRDefault="00475C92" w:rsidP="00475C92">
      <w:pPr>
        <w:overflowPunct w:val="0"/>
        <w:autoSpaceDE w:val="0"/>
        <w:autoSpaceDN w:val="0"/>
        <w:adjustRightInd w:val="0"/>
        <w:ind w:left="568" w:hanging="284"/>
        <w:textAlignment w:val="baseline"/>
        <w:rPr>
          <w:i/>
          <w:lang w:eastAsia="x-none"/>
        </w:rPr>
      </w:pPr>
      <w:r w:rsidRPr="00475C92">
        <w:rPr>
          <w:lang w:eastAsia="x-none"/>
        </w:rPr>
        <w:t xml:space="preserve">B.3.3.4.4.1 </w:t>
      </w:r>
      <w:commentRangeStart w:id="13"/>
      <w:r w:rsidRPr="00475C92">
        <w:rPr>
          <w:rFonts w:hint="eastAsia"/>
          <w:lang w:eastAsia="x-none"/>
        </w:rPr>
        <w:t xml:space="preserve">MME </w:t>
      </w:r>
      <w:r w:rsidRPr="00475C92">
        <w:rPr>
          <w:lang w:eastAsia="x-none"/>
        </w:rPr>
        <w:t>Management and Maintenance interfaces</w:t>
      </w:r>
      <w:r w:rsidRPr="00475C92">
        <w:rPr>
          <w:rFonts w:hint="eastAsia"/>
          <w:lang w:eastAsia="x-none"/>
        </w:rPr>
        <w:t xml:space="preserve"> </w:t>
      </w:r>
      <w:commentRangeEnd w:id="13"/>
      <w:r w:rsidRPr="00475C92">
        <w:rPr>
          <w:sz w:val="16"/>
          <w:lang w:eastAsia="x-none"/>
        </w:rPr>
        <w:commentReference w:id="13"/>
      </w:r>
    </w:p>
    <w:p w:rsidR="00475C92" w:rsidRPr="00475C92" w:rsidRDefault="00475C92" w:rsidP="00475C92">
      <w:pPr>
        <w:overflowPunct w:val="0"/>
        <w:autoSpaceDE w:val="0"/>
        <w:autoSpaceDN w:val="0"/>
        <w:adjustRightInd w:val="0"/>
        <w:ind w:left="568" w:hanging="284"/>
        <w:textAlignment w:val="baseline"/>
        <w:rPr>
          <w:i/>
          <w:lang w:eastAsia="x-none"/>
        </w:rPr>
      </w:pPr>
      <w:r w:rsidRPr="00475C92">
        <w:rPr>
          <w:i/>
          <w:lang w:eastAsia="x-none"/>
        </w:rPr>
        <w:t>Requirement Name:</w:t>
      </w:r>
      <w:r w:rsidRPr="00475C92">
        <w:rPr>
          <w:rFonts w:ascii="Arial" w:hAnsi="Arial" w:cs="Arial"/>
          <w:lang w:eastAsia="x-none"/>
        </w:rPr>
        <w:t xml:space="preserve"> </w:t>
      </w:r>
      <w:commentRangeStart w:id="14"/>
      <w:r w:rsidRPr="00475C92">
        <w:rPr>
          <w:rFonts w:hint="eastAsia"/>
          <w:lang w:eastAsia="x-none"/>
        </w:rPr>
        <w:t xml:space="preserve">MME </w:t>
      </w:r>
      <w:r w:rsidRPr="00475C92">
        <w:rPr>
          <w:lang w:eastAsia="x-none"/>
        </w:rPr>
        <w:t>Management and Maintenance interfaces</w:t>
      </w:r>
      <w:r w:rsidRPr="00475C92">
        <w:rPr>
          <w:rFonts w:hint="eastAsia"/>
          <w:lang w:eastAsia="x-none"/>
        </w:rPr>
        <w:t xml:space="preserve"> </w:t>
      </w:r>
      <w:commentRangeEnd w:id="14"/>
      <w:r w:rsidRPr="00475C92">
        <w:rPr>
          <w:sz w:val="16"/>
          <w:lang w:eastAsia="x-none"/>
        </w:rPr>
        <w:commentReference w:id="14"/>
      </w:r>
    </w:p>
    <w:p w:rsidR="00475C92" w:rsidRPr="00475C92" w:rsidRDefault="00475C92" w:rsidP="00475C92">
      <w:pPr>
        <w:overflowPunct w:val="0"/>
        <w:autoSpaceDE w:val="0"/>
        <w:autoSpaceDN w:val="0"/>
        <w:adjustRightInd w:val="0"/>
        <w:ind w:firstLine="284"/>
        <w:textAlignment w:val="baseline"/>
        <w:rPr>
          <w:lang w:eastAsia="ja-JP"/>
        </w:rPr>
      </w:pPr>
      <w:r w:rsidRPr="00475C92">
        <w:rPr>
          <w:i/>
          <w:lang w:eastAsia="ja-JP"/>
        </w:rPr>
        <w:t>Requirement Reference:</w:t>
      </w:r>
      <w:r w:rsidRPr="00475C92">
        <w:rPr>
          <w:lang w:eastAsia="ja-JP"/>
        </w:rPr>
        <w:t xml:space="preserve"> </w:t>
      </w:r>
      <w:r w:rsidRPr="00475C92">
        <w:rPr>
          <w:rFonts w:hint="eastAsia"/>
          <w:lang w:eastAsia="ja-JP"/>
        </w:rPr>
        <w:t>to be done later</w:t>
      </w:r>
    </w:p>
    <w:p w:rsidR="00B85BAA" w:rsidRPr="00475C92" w:rsidRDefault="00475C92" w:rsidP="00B85BAA">
      <w:pPr>
        <w:widowControl w:val="0"/>
        <w:overflowPunct w:val="0"/>
        <w:autoSpaceDE w:val="0"/>
        <w:autoSpaceDN w:val="0"/>
        <w:adjustRightInd w:val="0"/>
        <w:spacing w:after="0" w:line="240" w:lineRule="exact"/>
        <w:ind w:firstLine="284"/>
        <w:textAlignment w:val="baseline"/>
        <w:rPr>
          <w:ins w:id="15" w:author="Costa Luciana" w:date="2015-06-18T17:16:00Z"/>
          <w:lang w:eastAsia="ja-JP"/>
        </w:rPr>
      </w:pPr>
      <w:r w:rsidRPr="00475C92">
        <w:rPr>
          <w:i/>
          <w:lang w:eastAsia="ja-JP"/>
        </w:rPr>
        <w:t>Requirement Description:</w:t>
      </w:r>
      <w:r w:rsidRPr="00475C92">
        <w:rPr>
          <w:rFonts w:ascii="Arial" w:hAnsi="Arial" w:cs="Arial"/>
          <w:noProof/>
          <w:lang w:eastAsia="ja-JP"/>
        </w:rPr>
        <w:t xml:space="preserve"> </w:t>
      </w:r>
      <w:del w:id="16" w:author="Costa Luciana" w:date="2015-06-18T17:16:00Z">
        <w:r w:rsidRPr="00475C92" w:rsidDel="00B85BAA">
          <w:rPr>
            <w:lang w:eastAsia="ja-JP"/>
          </w:rPr>
          <w:delText>The MME shall support mutual authentication between MME and specific management entities</w:delText>
        </w:r>
      </w:del>
      <w:ins w:id="17" w:author="Costa Luciana" w:date="2015-06-18T17:16:00Z">
        <w:r w:rsidR="00B85BAA" w:rsidRPr="004749AC">
          <w:rPr>
            <w:lang w:eastAsia="ja-JP"/>
          </w:rPr>
          <w:t>The protocol</w:t>
        </w:r>
      </w:ins>
      <w:ins w:id="18" w:author="Costa Luciana" w:date="2015-06-19T10:06:00Z">
        <w:r w:rsidR="00E034AA">
          <w:rPr>
            <w:lang w:eastAsia="ja-JP"/>
          </w:rPr>
          <w:t>s</w:t>
        </w:r>
      </w:ins>
      <w:ins w:id="19" w:author="Costa Luciana" w:date="2015-06-18T17:16:00Z">
        <w:r w:rsidR="00B85BAA" w:rsidRPr="004749AC">
          <w:rPr>
            <w:lang w:eastAsia="ja-JP"/>
          </w:rPr>
          <w:t xml:space="preserve"> used for the network product management shall support  </w:t>
        </w:r>
        <w:r w:rsidR="00B85BAA" w:rsidRPr="00475C92">
          <w:rPr>
            <w:lang w:eastAsia="ja-JP"/>
          </w:rPr>
          <w:t xml:space="preserve">mutual </w:t>
        </w:r>
        <w:r w:rsidR="00B85BAA">
          <w:rPr>
            <w:lang w:eastAsia="ja-JP"/>
          </w:rPr>
          <w:t>authentication mechanisms.</w:t>
        </w:r>
      </w:ins>
    </w:p>
    <w:p w:rsidR="00475C92" w:rsidRPr="00475C92" w:rsidRDefault="00475C92" w:rsidP="00475C92">
      <w:pPr>
        <w:widowControl w:val="0"/>
        <w:overflowPunct w:val="0"/>
        <w:autoSpaceDE w:val="0"/>
        <w:autoSpaceDN w:val="0"/>
        <w:adjustRightInd w:val="0"/>
        <w:spacing w:after="0" w:line="240" w:lineRule="exact"/>
        <w:ind w:firstLine="284"/>
        <w:textAlignment w:val="baseline"/>
        <w:rPr>
          <w:lang w:eastAsia="ja-JP"/>
        </w:rPr>
      </w:pPr>
    </w:p>
    <w:p w:rsidR="00475C92" w:rsidRPr="00475C92" w:rsidRDefault="00475C92" w:rsidP="00475C92">
      <w:pPr>
        <w:keepLines/>
        <w:overflowPunct w:val="0"/>
        <w:autoSpaceDE w:val="0"/>
        <w:autoSpaceDN w:val="0"/>
        <w:adjustRightInd w:val="0"/>
        <w:ind w:left="1135" w:hanging="851"/>
        <w:textAlignment w:val="baseline"/>
        <w:rPr>
          <w:rFonts w:eastAsia="SimSun"/>
          <w:color w:val="FF0000"/>
          <w:lang w:eastAsia="zh-CN"/>
        </w:rPr>
      </w:pPr>
      <w:del w:id="20" w:author="Costa Luciana" w:date="2015-06-18T17:16:00Z">
        <w:r w:rsidRPr="00475C92" w:rsidDel="00B85BAA">
          <w:rPr>
            <w:rFonts w:eastAsia="SimSun"/>
            <w:color w:val="FF0000"/>
            <w:lang w:eastAsia="zh-CN"/>
          </w:rPr>
          <w:delText>Editor's Note: These management entities need to be further defined.</w:delText>
        </w:r>
      </w:del>
    </w:p>
    <w:p w:rsidR="00475C92" w:rsidRPr="00475C92" w:rsidRDefault="00475C92" w:rsidP="00475C92">
      <w:pPr>
        <w:overflowPunct w:val="0"/>
        <w:autoSpaceDE w:val="0"/>
        <w:autoSpaceDN w:val="0"/>
        <w:adjustRightInd w:val="0"/>
        <w:ind w:firstLine="284"/>
        <w:textAlignment w:val="baseline"/>
        <w:rPr>
          <w:lang w:eastAsia="ja-JP"/>
        </w:rPr>
      </w:pPr>
      <w:r w:rsidRPr="00475C92">
        <w:rPr>
          <w:rFonts w:hint="eastAsia"/>
          <w:i/>
          <w:lang w:eastAsia="ja-JP"/>
        </w:rPr>
        <w:t xml:space="preserve">Threat </w:t>
      </w:r>
      <w:r w:rsidRPr="00475C92">
        <w:rPr>
          <w:i/>
          <w:lang w:eastAsia="ja-JP"/>
        </w:rPr>
        <w:t>References: TBA</w:t>
      </w:r>
    </w:p>
    <w:p w:rsidR="00475C92" w:rsidRPr="00475C92" w:rsidRDefault="00475C92" w:rsidP="00475C92">
      <w:pPr>
        <w:overflowPunct w:val="0"/>
        <w:autoSpaceDE w:val="0"/>
        <w:autoSpaceDN w:val="0"/>
        <w:adjustRightInd w:val="0"/>
        <w:ind w:firstLine="284"/>
        <w:textAlignment w:val="baseline"/>
        <w:rPr>
          <w:lang w:eastAsia="ja-JP"/>
        </w:rPr>
      </w:pPr>
      <w:r w:rsidRPr="00475C92">
        <w:rPr>
          <w:i/>
          <w:lang w:eastAsia="ja-JP"/>
        </w:rPr>
        <w:lastRenderedPageBreak/>
        <w:t>Security Objective references</w:t>
      </w:r>
      <w:r w:rsidRPr="00475C92">
        <w:rPr>
          <w:lang w:eastAsia="ja-JP"/>
        </w:rPr>
        <w:t>:</w:t>
      </w:r>
      <w:r w:rsidRPr="00475C92">
        <w:rPr>
          <w:rFonts w:hint="eastAsia"/>
          <w:lang w:eastAsia="zh-CN"/>
        </w:rPr>
        <w:t xml:space="preserve"> </w:t>
      </w:r>
      <w:commentRangeStart w:id="21"/>
      <w:r w:rsidRPr="00475C92">
        <w:rPr>
          <w:lang w:eastAsia="ja-JP"/>
        </w:rPr>
        <w:t>SECURE MME ADMINISTRATION</w:t>
      </w:r>
      <w:r w:rsidRPr="00475C92">
        <w:rPr>
          <w:rFonts w:hint="eastAsia"/>
          <w:lang w:eastAsia="zh-CN"/>
        </w:rPr>
        <w:t>.</w:t>
      </w:r>
      <w:commentRangeEnd w:id="21"/>
      <w:r w:rsidRPr="00475C92">
        <w:rPr>
          <w:sz w:val="16"/>
          <w:lang w:eastAsia="ja-JP"/>
        </w:rPr>
        <w:commentReference w:id="21"/>
      </w:r>
    </w:p>
    <w:p w:rsidR="00475C92" w:rsidRPr="00475C92" w:rsidRDefault="00475C92" w:rsidP="00475C92">
      <w:pPr>
        <w:overflowPunct w:val="0"/>
        <w:autoSpaceDE w:val="0"/>
        <w:autoSpaceDN w:val="0"/>
        <w:adjustRightInd w:val="0"/>
        <w:ind w:firstLine="284"/>
        <w:textAlignment w:val="baseline"/>
        <w:rPr>
          <w:lang w:eastAsia="ja-JP"/>
        </w:rPr>
      </w:pPr>
      <w:r w:rsidRPr="00475C92">
        <w:rPr>
          <w:i/>
          <w:lang w:eastAsia="ja-JP"/>
        </w:rPr>
        <w:t xml:space="preserve">Test </w:t>
      </w:r>
      <w:proofErr w:type="spellStart"/>
      <w:r w:rsidRPr="00475C92">
        <w:rPr>
          <w:i/>
          <w:lang w:eastAsia="ja-JP"/>
        </w:rPr>
        <w:t>case</w:t>
      </w:r>
      <w:r w:rsidRPr="00475C92">
        <w:rPr>
          <w:lang w:eastAsia="ja-JP"/>
        </w:rPr>
        <w:t>:TBA</w:t>
      </w:r>
      <w:proofErr w:type="spellEnd"/>
    </w:p>
    <w:p w:rsidR="004A11AA" w:rsidRPr="005A68EA" w:rsidRDefault="004A11AA" w:rsidP="004A11AA">
      <w:pPr>
        <w:rPr>
          <w:rFonts w:ascii="Arial" w:hAnsi="Arial"/>
          <w:sz w:val="22"/>
        </w:rPr>
      </w:pPr>
    </w:p>
    <w:p w:rsidR="004A11AA" w:rsidRPr="004B7606" w:rsidRDefault="004A11AA" w:rsidP="004A11AA">
      <w:pPr>
        <w:keepLines/>
        <w:overflowPunct w:val="0"/>
        <w:autoSpaceDE w:val="0"/>
        <w:autoSpaceDN w:val="0"/>
        <w:adjustRightInd w:val="0"/>
        <w:ind w:left="1135" w:hanging="851"/>
        <w:jc w:val="center"/>
        <w:textAlignment w:val="baseline"/>
        <w:rPr>
          <w:rFonts w:ascii="Arial" w:hAnsi="Arial" w:cs="Arial"/>
          <w:sz w:val="28"/>
          <w:szCs w:val="28"/>
          <w:lang w:val="en-US"/>
        </w:rPr>
      </w:pPr>
      <w:r w:rsidRPr="004B7606">
        <w:rPr>
          <w:rFonts w:ascii="Arial" w:hAnsi="Arial" w:cs="Arial"/>
          <w:sz w:val="28"/>
          <w:szCs w:val="28"/>
          <w:lang w:val="en-US"/>
        </w:rPr>
        <w:t>***</w:t>
      </w:r>
      <w:r w:rsidRPr="004B7606">
        <w:rPr>
          <w:rFonts w:ascii="Arial" w:hAnsi="Arial" w:cs="Arial"/>
          <w:sz w:val="28"/>
          <w:szCs w:val="28"/>
          <w:lang w:val="en-US"/>
        </w:rPr>
        <w:tab/>
      </w:r>
      <w:r w:rsidR="008C1568">
        <w:rPr>
          <w:rFonts w:ascii="Arial" w:hAnsi="Arial" w:cs="Arial"/>
          <w:sz w:val="28"/>
          <w:szCs w:val="28"/>
          <w:lang w:val="en-US"/>
        </w:rPr>
        <w:t>END</w:t>
      </w:r>
      <w:r w:rsidRPr="004B7606">
        <w:rPr>
          <w:rFonts w:ascii="Arial" w:hAnsi="Arial" w:cs="Arial"/>
          <w:sz w:val="28"/>
          <w:szCs w:val="28"/>
          <w:lang w:val="en-US"/>
        </w:rPr>
        <w:t xml:space="preserve"> CHANGE</w:t>
      </w:r>
      <w:r w:rsidRPr="004B7606">
        <w:rPr>
          <w:rFonts w:ascii="Arial" w:hAnsi="Arial" w:cs="Arial"/>
          <w:sz w:val="28"/>
          <w:szCs w:val="28"/>
          <w:lang w:val="en-US"/>
        </w:rPr>
        <w:tab/>
        <w:t>***</w:t>
      </w:r>
    </w:p>
    <w:p w:rsidR="004A11AA" w:rsidRPr="004A11AA" w:rsidRDefault="004A11AA" w:rsidP="00285391">
      <w:pPr>
        <w:rPr>
          <w:lang w:val="en-US"/>
        </w:rPr>
      </w:pPr>
    </w:p>
    <w:bookmarkEnd w:id="1"/>
    <w:bookmarkEnd w:id="2"/>
    <w:bookmarkEnd w:id="3"/>
    <w:bookmarkEnd w:id="4"/>
    <w:bookmarkEnd w:id="5"/>
    <w:bookmarkEnd w:id="6"/>
    <w:bookmarkEnd w:id="7"/>
    <w:bookmarkEnd w:id="8"/>
    <w:bookmarkEnd w:id="9"/>
    <w:bookmarkEnd w:id="10"/>
    <w:p w:rsidR="00E10CB1" w:rsidRDefault="00E10CB1"/>
    <w:sectPr w:rsidR="00E10CB1">
      <w:pgSz w:w="11906" w:h="16838"/>
      <w:pgMar w:top="1417" w:right="1134" w:bottom="1134" w:left="1134"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3" w:author="johnhick" w:date="2015-06-08T11:45:00Z" w:initials="JH">
    <w:p w:rsidR="00475C92" w:rsidRDefault="00475C92" w:rsidP="00475C92">
      <w:pPr>
        <w:pStyle w:val="Testocommento"/>
      </w:pPr>
      <w:r>
        <w:rPr>
          <w:rStyle w:val="Rimandocommento"/>
        </w:rPr>
        <w:annotationRef/>
      </w:r>
      <w:r>
        <w:t>Text copied from requirement 6.7.</w:t>
      </w:r>
    </w:p>
  </w:comment>
  <w:comment w:id="14" w:author="johnhick" w:date="2015-06-08T11:45:00Z" w:initials="JH">
    <w:p w:rsidR="00475C92" w:rsidRDefault="00475C92" w:rsidP="00475C92">
      <w:pPr>
        <w:pStyle w:val="Testocommento"/>
      </w:pPr>
      <w:r>
        <w:rPr>
          <w:rStyle w:val="Rimandocommento"/>
        </w:rPr>
        <w:annotationRef/>
      </w:r>
      <w:r>
        <w:t>Text copied from requirement 6.7.</w:t>
      </w:r>
    </w:p>
  </w:comment>
  <w:comment w:id="21" w:author="johnhick" w:date="2015-06-08T11:45:00Z" w:initials="JH">
    <w:p w:rsidR="00475C92" w:rsidRDefault="00475C92" w:rsidP="00475C92">
      <w:pPr>
        <w:pStyle w:val="Testocommento"/>
      </w:pPr>
      <w:r>
        <w:rPr>
          <w:rStyle w:val="Rimandocommento"/>
        </w:rPr>
        <w:annotationRef/>
      </w:r>
      <w:r>
        <w:t>Text copied from requirement 6.7.</w:t>
      </w:r>
    </w:p>
  </w:comment>
</w:comment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7D4C88C"/>
    <w:lvl w:ilvl="0">
      <w:start w:val="1"/>
      <w:numFmt w:val="decimal"/>
      <w:pStyle w:val="Numeroelenco5"/>
      <w:lvlText w:val="%1."/>
      <w:lvlJc w:val="left"/>
      <w:pPr>
        <w:tabs>
          <w:tab w:val="num" w:pos="1492"/>
        </w:tabs>
        <w:ind w:left="1492" w:hanging="360"/>
      </w:pPr>
    </w:lvl>
  </w:abstractNum>
  <w:abstractNum w:abstractNumId="1">
    <w:nsid w:val="040B5ACB"/>
    <w:multiLevelType w:val="hybridMultilevel"/>
    <w:tmpl w:val="D2E2E252"/>
    <w:lvl w:ilvl="0" w:tplc="0410000F">
      <w:start w:val="1"/>
      <w:numFmt w:val="decimal"/>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2">
    <w:nsid w:val="15BA37C0"/>
    <w:multiLevelType w:val="multilevel"/>
    <w:tmpl w:val="1C8EC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12D7662"/>
    <w:multiLevelType w:val="multilevel"/>
    <w:tmpl w:val="B17A3E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75827C1"/>
    <w:multiLevelType w:val="hybridMultilevel"/>
    <w:tmpl w:val="85885B14"/>
    <w:lvl w:ilvl="0" w:tplc="04100001">
      <w:start w:val="1"/>
      <w:numFmt w:val="bullet"/>
      <w:pStyle w:val="Lista1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2F354C16"/>
    <w:multiLevelType w:val="hybridMultilevel"/>
    <w:tmpl w:val="512EDD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363009E6"/>
    <w:multiLevelType w:val="hybridMultilevel"/>
    <w:tmpl w:val="DCC6232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nsid w:val="3D8262ED"/>
    <w:multiLevelType w:val="hybridMultilevel"/>
    <w:tmpl w:val="E4D0B0A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4060774C"/>
    <w:multiLevelType w:val="hybridMultilevel"/>
    <w:tmpl w:val="F820A45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46382267"/>
    <w:multiLevelType w:val="hybridMultilevel"/>
    <w:tmpl w:val="26F02104"/>
    <w:lvl w:ilvl="0" w:tplc="F1E0AA9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CB22A41"/>
    <w:multiLevelType w:val="multilevel"/>
    <w:tmpl w:val="04090025"/>
    <w:lvl w:ilvl="0">
      <w:start w:val="1"/>
      <w:numFmt w:val="decimal"/>
      <w:pStyle w:val="Titolo1"/>
      <w:lvlText w:val="%1"/>
      <w:lvlJc w:val="left"/>
      <w:pPr>
        <w:ind w:left="432" w:hanging="432"/>
      </w:pPr>
    </w:lvl>
    <w:lvl w:ilvl="1">
      <w:start w:val="1"/>
      <w:numFmt w:val="decimal"/>
      <w:pStyle w:val="Titolo2"/>
      <w:lvlText w:val="%1.%2"/>
      <w:lvlJc w:val="left"/>
      <w:pPr>
        <w:ind w:left="1002" w:hanging="576"/>
      </w:pPr>
    </w:lvl>
    <w:lvl w:ilvl="2">
      <w:start w:val="1"/>
      <w:numFmt w:val="decimal"/>
      <w:pStyle w:val="Titolo3"/>
      <w:lvlText w:val="%1.%2.%3"/>
      <w:lvlJc w:val="left"/>
      <w:pPr>
        <w:ind w:left="862" w:hanging="720"/>
      </w:pPr>
    </w:lvl>
    <w:lvl w:ilvl="3">
      <w:start w:val="1"/>
      <w:numFmt w:val="decimal"/>
      <w:pStyle w:val="Titolo4"/>
      <w:lvlText w:val="%1.%2.%3.%4"/>
      <w:lvlJc w:val="left"/>
      <w:pPr>
        <w:ind w:left="864" w:hanging="864"/>
      </w:pPr>
    </w:lvl>
    <w:lvl w:ilvl="4">
      <w:start w:val="1"/>
      <w:numFmt w:val="decimal"/>
      <w:pStyle w:val="Titolo5"/>
      <w:lvlText w:val="%1.%2.%3.%4.%5"/>
      <w:lvlJc w:val="left"/>
      <w:pPr>
        <w:ind w:left="1008" w:hanging="1008"/>
      </w:pPr>
    </w:lvl>
    <w:lvl w:ilvl="5">
      <w:start w:val="1"/>
      <w:numFmt w:val="decimal"/>
      <w:pStyle w:val="Titolo6"/>
      <w:lvlText w:val="%1.%2.%3.%4.%5.%6"/>
      <w:lvlJc w:val="left"/>
      <w:pPr>
        <w:ind w:left="1152" w:hanging="1152"/>
      </w:pPr>
    </w:lvl>
    <w:lvl w:ilvl="6">
      <w:start w:val="1"/>
      <w:numFmt w:val="decimal"/>
      <w:pStyle w:val="Titolo7"/>
      <w:lvlText w:val="%1.%2.%3.%4.%5.%6.%7"/>
      <w:lvlJc w:val="left"/>
      <w:pPr>
        <w:ind w:left="1296" w:hanging="1296"/>
      </w:pPr>
    </w:lvl>
    <w:lvl w:ilvl="7">
      <w:start w:val="1"/>
      <w:numFmt w:val="decimal"/>
      <w:pStyle w:val="Titolo8"/>
      <w:lvlText w:val="%1.%2.%3.%4.%5.%6.%7.%8"/>
      <w:lvlJc w:val="left"/>
      <w:pPr>
        <w:ind w:left="1440" w:hanging="1440"/>
      </w:pPr>
    </w:lvl>
    <w:lvl w:ilvl="8">
      <w:start w:val="1"/>
      <w:numFmt w:val="decimal"/>
      <w:pStyle w:val="Titolo9"/>
      <w:lvlText w:val="%1.%2.%3.%4.%5.%6.%7.%8.%9"/>
      <w:lvlJc w:val="left"/>
      <w:pPr>
        <w:ind w:left="1584" w:hanging="1584"/>
      </w:pPr>
    </w:lvl>
  </w:abstractNum>
  <w:abstractNum w:abstractNumId="11">
    <w:nsid w:val="772E6FF0"/>
    <w:multiLevelType w:val="hybridMultilevel"/>
    <w:tmpl w:val="2B1644D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787B607E"/>
    <w:multiLevelType w:val="hybridMultilevel"/>
    <w:tmpl w:val="5838C53C"/>
    <w:lvl w:ilvl="0" w:tplc="87E4D0CA">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3">
    <w:nsid w:val="78842F2E"/>
    <w:multiLevelType w:val="hybridMultilevel"/>
    <w:tmpl w:val="8440EB8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7A8752D4"/>
    <w:multiLevelType w:val="hybridMultilevel"/>
    <w:tmpl w:val="960846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8"/>
  </w:num>
  <w:num w:numId="4">
    <w:abstractNumId w:val="14"/>
  </w:num>
  <w:num w:numId="5">
    <w:abstractNumId w:val="2"/>
  </w:num>
  <w:num w:numId="6">
    <w:abstractNumId w:val="3"/>
  </w:num>
  <w:num w:numId="7">
    <w:abstractNumId w:val="4"/>
  </w:num>
  <w:num w:numId="8">
    <w:abstractNumId w:val="13"/>
  </w:num>
  <w:num w:numId="9">
    <w:abstractNumId w:val="6"/>
  </w:num>
  <w:num w:numId="10">
    <w:abstractNumId w:val="1"/>
  </w:num>
  <w:num w:numId="11">
    <w:abstractNumId w:val="12"/>
  </w:num>
  <w:num w:numId="12">
    <w:abstractNumId w:val="5"/>
  </w:num>
  <w:num w:numId="13">
    <w:abstractNumId w:val="7"/>
  </w:num>
  <w:num w:numId="14">
    <w:abstractNumId w:val="0"/>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3F7E"/>
    <w:rsid w:val="00014B19"/>
    <w:rsid w:val="00020EB7"/>
    <w:rsid w:val="00052150"/>
    <w:rsid w:val="00071F10"/>
    <w:rsid w:val="000865F7"/>
    <w:rsid w:val="000947D9"/>
    <w:rsid w:val="00136F2C"/>
    <w:rsid w:val="00180274"/>
    <w:rsid w:val="001B3A09"/>
    <w:rsid w:val="001C5AF9"/>
    <w:rsid w:val="00227627"/>
    <w:rsid w:val="0028273D"/>
    <w:rsid w:val="00285391"/>
    <w:rsid w:val="00304C19"/>
    <w:rsid w:val="00364E77"/>
    <w:rsid w:val="004254C4"/>
    <w:rsid w:val="004749AC"/>
    <w:rsid w:val="00475C92"/>
    <w:rsid w:val="004A032C"/>
    <w:rsid w:val="004A11AA"/>
    <w:rsid w:val="004B7606"/>
    <w:rsid w:val="005070C3"/>
    <w:rsid w:val="00582C34"/>
    <w:rsid w:val="006254DE"/>
    <w:rsid w:val="00661C00"/>
    <w:rsid w:val="006C29CC"/>
    <w:rsid w:val="006D79B2"/>
    <w:rsid w:val="007A1512"/>
    <w:rsid w:val="007B5CC0"/>
    <w:rsid w:val="00836E42"/>
    <w:rsid w:val="00843FEB"/>
    <w:rsid w:val="008B5C11"/>
    <w:rsid w:val="008C1568"/>
    <w:rsid w:val="008C3F7E"/>
    <w:rsid w:val="00930889"/>
    <w:rsid w:val="009C29BD"/>
    <w:rsid w:val="00AA68A0"/>
    <w:rsid w:val="00B85BAA"/>
    <w:rsid w:val="00C06651"/>
    <w:rsid w:val="00C70B29"/>
    <w:rsid w:val="00C97D30"/>
    <w:rsid w:val="00CE2D4F"/>
    <w:rsid w:val="00D47FE4"/>
    <w:rsid w:val="00D51768"/>
    <w:rsid w:val="00D60EC2"/>
    <w:rsid w:val="00E034AA"/>
    <w:rsid w:val="00E10CB1"/>
    <w:rsid w:val="00E6443C"/>
    <w:rsid w:val="00E71A11"/>
    <w:rsid w:val="00FB25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Number 5"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A11AA"/>
    <w:pPr>
      <w:spacing w:after="180" w:line="240" w:lineRule="auto"/>
    </w:pPr>
    <w:rPr>
      <w:rFonts w:ascii="Times New Roman" w:eastAsia="Times New Roman" w:hAnsi="Times New Roman" w:cs="Times New Roman"/>
      <w:sz w:val="20"/>
      <w:szCs w:val="20"/>
      <w:lang w:val="en-GB"/>
    </w:rPr>
  </w:style>
  <w:style w:type="paragraph" w:styleId="Titolo1">
    <w:name w:val="heading 1"/>
    <w:next w:val="Normale"/>
    <w:link w:val="Titolo1Carattere"/>
    <w:qFormat/>
    <w:rsid w:val="00285391"/>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Titolo2">
    <w:name w:val="heading 2"/>
    <w:aliases w:val="H2,h2,2nd level,†berschrift 2,õberschrift 2,UNDERRUBRIK 1-2"/>
    <w:basedOn w:val="Titolo1"/>
    <w:next w:val="Normale"/>
    <w:link w:val="Titolo2Carattere"/>
    <w:qFormat/>
    <w:rsid w:val="00285391"/>
    <w:pPr>
      <w:numPr>
        <w:ilvl w:val="1"/>
      </w:numPr>
      <w:pBdr>
        <w:top w:val="none" w:sz="0" w:space="0" w:color="auto"/>
      </w:pBdr>
      <w:spacing w:before="180"/>
      <w:outlineLvl w:val="1"/>
    </w:pPr>
    <w:rPr>
      <w:sz w:val="32"/>
    </w:rPr>
  </w:style>
  <w:style w:type="paragraph" w:styleId="Titolo3">
    <w:name w:val="heading 3"/>
    <w:aliases w:val="h3"/>
    <w:basedOn w:val="Titolo2"/>
    <w:next w:val="Normale"/>
    <w:link w:val="Titolo3Carattere"/>
    <w:qFormat/>
    <w:rsid w:val="00285391"/>
    <w:pPr>
      <w:numPr>
        <w:ilvl w:val="2"/>
      </w:numPr>
      <w:spacing w:before="120"/>
      <w:outlineLvl w:val="2"/>
    </w:pPr>
    <w:rPr>
      <w:sz w:val="28"/>
    </w:rPr>
  </w:style>
  <w:style w:type="paragraph" w:styleId="Titolo4">
    <w:name w:val="heading 4"/>
    <w:basedOn w:val="Titolo3"/>
    <w:next w:val="Normale"/>
    <w:link w:val="Titolo4Carattere"/>
    <w:qFormat/>
    <w:rsid w:val="00285391"/>
    <w:pPr>
      <w:numPr>
        <w:ilvl w:val="3"/>
      </w:numPr>
      <w:outlineLvl w:val="3"/>
    </w:pPr>
    <w:rPr>
      <w:sz w:val="24"/>
    </w:rPr>
  </w:style>
  <w:style w:type="paragraph" w:styleId="Titolo5">
    <w:name w:val="heading 5"/>
    <w:basedOn w:val="Titolo4"/>
    <w:next w:val="Normale"/>
    <w:link w:val="Titolo5Carattere"/>
    <w:qFormat/>
    <w:rsid w:val="00285391"/>
    <w:pPr>
      <w:numPr>
        <w:ilvl w:val="4"/>
      </w:numPr>
      <w:outlineLvl w:val="4"/>
    </w:pPr>
    <w:rPr>
      <w:sz w:val="22"/>
    </w:rPr>
  </w:style>
  <w:style w:type="paragraph" w:styleId="Titolo6">
    <w:name w:val="heading 6"/>
    <w:basedOn w:val="Normale"/>
    <w:next w:val="Normale"/>
    <w:link w:val="Titolo6Carattere"/>
    <w:qFormat/>
    <w:rsid w:val="00285391"/>
    <w:pPr>
      <w:keepNext/>
      <w:keepLines/>
      <w:numPr>
        <w:ilvl w:val="5"/>
        <w:numId w:val="1"/>
      </w:numPr>
      <w:spacing w:before="120"/>
      <w:outlineLvl w:val="5"/>
    </w:pPr>
    <w:rPr>
      <w:rFonts w:ascii="Arial" w:hAnsi="Arial"/>
    </w:rPr>
  </w:style>
  <w:style w:type="paragraph" w:styleId="Titolo7">
    <w:name w:val="heading 7"/>
    <w:basedOn w:val="Normale"/>
    <w:next w:val="Normale"/>
    <w:link w:val="Titolo7Carattere"/>
    <w:qFormat/>
    <w:rsid w:val="00285391"/>
    <w:pPr>
      <w:keepNext/>
      <w:keepLines/>
      <w:numPr>
        <w:ilvl w:val="6"/>
        <w:numId w:val="1"/>
      </w:numPr>
      <w:spacing w:before="120"/>
      <w:outlineLvl w:val="6"/>
    </w:pPr>
    <w:rPr>
      <w:rFonts w:ascii="Arial" w:hAnsi="Arial"/>
    </w:rPr>
  </w:style>
  <w:style w:type="paragraph" w:styleId="Titolo8">
    <w:name w:val="heading 8"/>
    <w:basedOn w:val="Titolo1"/>
    <w:next w:val="Normale"/>
    <w:link w:val="Titolo8Carattere"/>
    <w:qFormat/>
    <w:rsid w:val="00285391"/>
    <w:pPr>
      <w:numPr>
        <w:ilvl w:val="7"/>
      </w:numPr>
      <w:outlineLvl w:val="7"/>
    </w:pPr>
  </w:style>
  <w:style w:type="paragraph" w:styleId="Titolo9">
    <w:name w:val="heading 9"/>
    <w:basedOn w:val="Titolo8"/>
    <w:next w:val="Normale"/>
    <w:link w:val="Titolo9Carattere"/>
    <w:qFormat/>
    <w:rsid w:val="00285391"/>
    <w:pPr>
      <w:numPr>
        <w:ilvl w:val="8"/>
      </w:num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285391"/>
    <w:rPr>
      <w:rFonts w:ascii="Arial" w:eastAsia="Times New Roman" w:hAnsi="Arial" w:cs="Times New Roman"/>
      <w:sz w:val="36"/>
      <w:szCs w:val="20"/>
      <w:lang w:val="en-GB"/>
    </w:rPr>
  </w:style>
  <w:style w:type="character" w:customStyle="1" w:styleId="Titolo2Carattere">
    <w:name w:val="Titolo 2 Carattere"/>
    <w:aliases w:val="H2 Carattere,h2 Carattere,2nd level Carattere,†berschrift 2 Carattere,õberschrift 2 Carattere,UNDERRUBRIK 1-2 Carattere"/>
    <w:basedOn w:val="Carpredefinitoparagrafo"/>
    <w:link w:val="Titolo2"/>
    <w:rsid w:val="00285391"/>
    <w:rPr>
      <w:rFonts w:ascii="Arial" w:eastAsia="Times New Roman" w:hAnsi="Arial" w:cs="Times New Roman"/>
      <w:sz w:val="32"/>
      <w:szCs w:val="20"/>
      <w:lang w:val="en-GB"/>
    </w:rPr>
  </w:style>
  <w:style w:type="character" w:customStyle="1" w:styleId="Titolo3Carattere">
    <w:name w:val="Titolo 3 Carattere"/>
    <w:aliases w:val="h3 Carattere"/>
    <w:basedOn w:val="Carpredefinitoparagrafo"/>
    <w:link w:val="Titolo3"/>
    <w:rsid w:val="00285391"/>
    <w:rPr>
      <w:rFonts w:ascii="Arial" w:eastAsia="Times New Roman" w:hAnsi="Arial" w:cs="Times New Roman"/>
      <w:sz w:val="28"/>
      <w:szCs w:val="20"/>
      <w:lang w:val="en-GB"/>
    </w:rPr>
  </w:style>
  <w:style w:type="character" w:customStyle="1" w:styleId="Titolo4Carattere">
    <w:name w:val="Titolo 4 Carattere"/>
    <w:basedOn w:val="Carpredefinitoparagrafo"/>
    <w:link w:val="Titolo4"/>
    <w:rsid w:val="00285391"/>
    <w:rPr>
      <w:rFonts w:ascii="Arial" w:eastAsia="Times New Roman" w:hAnsi="Arial" w:cs="Times New Roman"/>
      <w:sz w:val="24"/>
      <w:szCs w:val="20"/>
      <w:lang w:val="en-GB"/>
    </w:rPr>
  </w:style>
  <w:style w:type="character" w:customStyle="1" w:styleId="Titolo5Carattere">
    <w:name w:val="Titolo 5 Carattere"/>
    <w:basedOn w:val="Carpredefinitoparagrafo"/>
    <w:link w:val="Titolo5"/>
    <w:rsid w:val="00285391"/>
    <w:rPr>
      <w:rFonts w:ascii="Arial" w:eastAsia="Times New Roman" w:hAnsi="Arial" w:cs="Times New Roman"/>
      <w:szCs w:val="20"/>
      <w:lang w:val="en-GB"/>
    </w:rPr>
  </w:style>
  <w:style w:type="character" w:customStyle="1" w:styleId="Titolo6Carattere">
    <w:name w:val="Titolo 6 Carattere"/>
    <w:basedOn w:val="Carpredefinitoparagrafo"/>
    <w:link w:val="Titolo6"/>
    <w:rsid w:val="00285391"/>
    <w:rPr>
      <w:rFonts w:ascii="Arial" w:eastAsia="Times New Roman" w:hAnsi="Arial" w:cs="Times New Roman"/>
      <w:sz w:val="20"/>
      <w:szCs w:val="20"/>
      <w:lang w:val="en-GB"/>
    </w:rPr>
  </w:style>
  <w:style w:type="character" w:customStyle="1" w:styleId="Titolo7Carattere">
    <w:name w:val="Titolo 7 Carattere"/>
    <w:basedOn w:val="Carpredefinitoparagrafo"/>
    <w:link w:val="Titolo7"/>
    <w:rsid w:val="00285391"/>
    <w:rPr>
      <w:rFonts w:ascii="Arial" w:eastAsia="Times New Roman" w:hAnsi="Arial" w:cs="Times New Roman"/>
      <w:sz w:val="20"/>
      <w:szCs w:val="20"/>
      <w:lang w:val="en-GB"/>
    </w:rPr>
  </w:style>
  <w:style w:type="character" w:customStyle="1" w:styleId="Titolo8Carattere">
    <w:name w:val="Titolo 8 Carattere"/>
    <w:basedOn w:val="Carpredefinitoparagrafo"/>
    <w:link w:val="Titolo8"/>
    <w:rsid w:val="00285391"/>
    <w:rPr>
      <w:rFonts w:ascii="Arial" w:eastAsia="Times New Roman" w:hAnsi="Arial" w:cs="Times New Roman"/>
      <w:sz w:val="36"/>
      <w:szCs w:val="20"/>
      <w:lang w:val="en-GB"/>
    </w:rPr>
  </w:style>
  <w:style w:type="character" w:customStyle="1" w:styleId="Titolo9Carattere">
    <w:name w:val="Titolo 9 Carattere"/>
    <w:basedOn w:val="Carpredefinitoparagrafo"/>
    <w:link w:val="Titolo9"/>
    <w:rsid w:val="00285391"/>
    <w:rPr>
      <w:rFonts w:ascii="Arial" w:eastAsia="Times New Roman" w:hAnsi="Arial" w:cs="Times New Roman"/>
      <w:sz w:val="36"/>
      <w:szCs w:val="20"/>
      <w:lang w:val="en-GB"/>
    </w:rPr>
  </w:style>
  <w:style w:type="paragraph" w:styleId="Intestazione">
    <w:name w:val="header"/>
    <w:aliases w:val="header odd,header,header odd1,header odd2,header odd3,header odd4,header odd5,header odd6"/>
    <w:link w:val="IntestazioneCarattere"/>
    <w:rsid w:val="00285391"/>
    <w:pPr>
      <w:widowControl w:val="0"/>
      <w:spacing w:after="0" w:line="240" w:lineRule="auto"/>
    </w:pPr>
    <w:rPr>
      <w:rFonts w:ascii="Arial" w:eastAsia="Times New Roman" w:hAnsi="Arial" w:cs="Times New Roman"/>
      <w:b/>
      <w:noProof/>
      <w:sz w:val="18"/>
      <w:szCs w:val="20"/>
      <w:lang w:val="en-GB"/>
    </w:rPr>
  </w:style>
  <w:style w:type="character" w:customStyle="1" w:styleId="IntestazioneCarattere">
    <w:name w:val="Intestazione Carattere"/>
    <w:aliases w:val="header odd Carattere,header Carattere,header odd1 Carattere,header odd2 Carattere,header odd3 Carattere,header odd4 Carattere,header odd5 Carattere,header odd6 Carattere"/>
    <w:basedOn w:val="Carpredefinitoparagrafo"/>
    <w:link w:val="Intestazione"/>
    <w:rsid w:val="00285391"/>
    <w:rPr>
      <w:rFonts w:ascii="Arial" w:eastAsia="Times New Roman" w:hAnsi="Arial" w:cs="Times New Roman"/>
      <w:b/>
      <w:noProof/>
      <w:sz w:val="18"/>
      <w:szCs w:val="20"/>
      <w:lang w:val="en-GB"/>
    </w:rPr>
  </w:style>
  <w:style w:type="paragraph" w:customStyle="1" w:styleId="EX">
    <w:name w:val="EX"/>
    <w:basedOn w:val="Normale"/>
    <w:rsid w:val="00285391"/>
    <w:pPr>
      <w:keepLines/>
      <w:ind w:left="1702" w:hanging="1418"/>
    </w:pPr>
  </w:style>
  <w:style w:type="paragraph" w:customStyle="1" w:styleId="B1">
    <w:name w:val="B1"/>
    <w:basedOn w:val="Elenco"/>
    <w:link w:val="B1Char"/>
    <w:qFormat/>
    <w:rsid w:val="00285391"/>
    <w:pPr>
      <w:ind w:left="568" w:hanging="284"/>
      <w:contextualSpacing w:val="0"/>
    </w:pPr>
  </w:style>
  <w:style w:type="character" w:styleId="Collegamentoipertestuale">
    <w:name w:val="Hyperlink"/>
    <w:rsid w:val="00285391"/>
    <w:rPr>
      <w:color w:val="0000FF"/>
      <w:u w:val="single"/>
    </w:rPr>
  </w:style>
  <w:style w:type="character" w:styleId="Rimandocommento">
    <w:name w:val="annotation reference"/>
    <w:rsid w:val="00285391"/>
    <w:rPr>
      <w:sz w:val="16"/>
    </w:rPr>
  </w:style>
  <w:style w:type="paragraph" w:styleId="Testocommento">
    <w:name w:val="annotation text"/>
    <w:basedOn w:val="Normale"/>
    <w:link w:val="TestocommentoCarattere"/>
    <w:rsid w:val="00285391"/>
  </w:style>
  <w:style w:type="character" w:customStyle="1" w:styleId="TestocommentoCarattere">
    <w:name w:val="Testo commento Carattere"/>
    <w:basedOn w:val="Carpredefinitoparagrafo"/>
    <w:link w:val="Testocommento"/>
    <w:rsid w:val="00285391"/>
    <w:rPr>
      <w:rFonts w:ascii="Times New Roman" w:eastAsia="Times New Roman" w:hAnsi="Times New Roman" w:cs="Times New Roman"/>
      <w:sz w:val="20"/>
      <w:szCs w:val="20"/>
      <w:lang w:val="en-GB"/>
    </w:rPr>
  </w:style>
  <w:style w:type="character" w:customStyle="1" w:styleId="B1Char">
    <w:name w:val="B1 Char"/>
    <w:link w:val="B1"/>
    <w:rsid w:val="00285391"/>
    <w:rPr>
      <w:rFonts w:ascii="Times New Roman" w:eastAsia="Times New Roman" w:hAnsi="Times New Roman" w:cs="Times New Roman"/>
      <w:sz w:val="20"/>
      <w:szCs w:val="20"/>
      <w:lang w:val="en-GB"/>
    </w:rPr>
  </w:style>
  <w:style w:type="paragraph" w:styleId="Elenco">
    <w:name w:val="List"/>
    <w:basedOn w:val="Normale"/>
    <w:uiPriority w:val="99"/>
    <w:semiHidden/>
    <w:unhideWhenUsed/>
    <w:rsid w:val="00285391"/>
    <w:pPr>
      <w:ind w:left="283" w:hanging="283"/>
      <w:contextualSpacing/>
    </w:pPr>
  </w:style>
  <w:style w:type="paragraph" w:styleId="Testofumetto">
    <w:name w:val="Balloon Text"/>
    <w:basedOn w:val="Normale"/>
    <w:link w:val="TestofumettoCarattere"/>
    <w:uiPriority w:val="99"/>
    <w:semiHidden/>
    <w:unhideWhenUsed/>
    <w:rsid w:val="00285391"/>
    <w:pPr>
      <w:spacing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85391"/>
    <w:rPr>
      <w:rFonts w:ascii="Tahoma" w:eastAsia="Times New Roman" w:hAnsi="Tahoma" w:cs="Tahoma"/>
      <w:sz w:val="16"/>
      <w:szCs w:val="16"/>
      <w:lang w:val="en-GB"/>
    </w:rPr>
  </w:style>
  <w:style w:type="paragraph" w:customStyle="1" w:styleId="line867">
    <w:name w:val="line867"/>
    <w:basedOn w:val="Normale"/>
    <w:rsid w:val="004B7606"/>
    <w:pPr>
      <w:spacing w:before="100" w:beforeAutospacing="1" w:after="100" w:afterAutospacing="1"/>
    </w:pPr>
    <w:rPr>
      <w:sz w:val="24"/>
      <w:szCs w:val="24"/>
      <w:lang w:val="it-IT" w:eastAsia="it-IT"/>
    </w:rPr>
  </w:style>
  <w:style w:type="paragraph" w:styleId="NormaleWeb">
    <w:name w:val="Normal (Web)"/>
    <w:basedOn w:val="Normale"/>
    <w:uiPriority w:val="99"/>
    <w:unhideWhenUsed/>
    <w:rsid w:val="00304C19"/>
    <w:pPr>
      <w:spacing w:before="100" w:beforeAutospacing="1" w:after="100" w:afterAutospacing="1"/>
    </w:pPr>
    <w:rPr>
      <w:sz w:val="24"/>
      <w:szCs w:val="24"/>
      <w:lang w:val="it-IT" w:eastAsia="it-IT"/>
    </w:rPr>
  </w:style>
  <w:style w:type="paragraph" w:styleId="Paragrafoelenco">
    <w:name w:val="List Paragraph"/>
    <w:basedOn w:val="Normale"/>
    <w:uiPriority w:val="34"/>
    <w:qFormat/>
    <w:rsid w:val="00E71A11"/>
    <w:pPr>
      <w:ind w:left="720"/>
      <w:contextualSpacing/>
    </w:pPr>
  </w:style>
  <w:style w:type="paragraph" w:styleId="Soggettocommento">
    <w:name w:val="annotation subject"/>
    <w:basedOn w:val="Testocommento"/>
    <w:next w:val="Testocommento"/>
    <w:link w:val="SoggettocommentoCarattere"/>
    <w:uiPriority w:val="99"/>
    <w:semiHidden/>
    <w:unhideWhenUsed/>
    <w:rsid w:val="00CE2D4F"/>
    <w:rPr>
      <w:b/>
      <w:bCs/>
    </w:rPr>
  </w:style>
  <w:style w:type="character" w:customStyle="1" w:styleId="SoggettocommentoCarattere">
    <w:name w:val="Soggetto commento Carattere"/>
    <w:basedOn w:val="TestocommentoCarattere"/>
    <w:link w:val="Soggettocommento"/>
    <w:uiPriority w:val="99"/>
    <w:semiHidden/>
    <w:rsid w:val="00CE2D4F"/>
    <w:rPr>
      <w:rFonts w:ascii="Times New Roman" w:eastAsia="Times New Roman" w:hAnsi="Times New Roman" w:cs="Times New Roman"/>
      <w:b/>
      <w:bCs/>
      <w:sz w:val="20"/>
      <w:szCs w:val="20"/>
      <w:lang w:val="en-GB"/>
    </w:rPr>
  </w:style>
  <w:style w:type="paragraph" w:customStyle="1" w:styleId="Editorsnote">
    <w:name w:val="Editor's note"/>
    <w:basedOn w:val="Normale"/>
    <w:link w:val="EditorsnoteChar"/>
    <w:qFormat/>
    <w:rsid w:val="00475C92"/>
    <w:pPr>
      <w:keepLines/>
      <w:overflowPunct w:val="0"/>
      <w:autoSpaceDE w:val="0"/>
      <w:autoSpaceDN w:val="0"/>
      <w:adjustRightInd w:val="0"/>
      <w:ind w:left="1135" w:hanging="851"/>
      <w:textAlignment w:val="baseline"/>
    </w:pPr>
    <w:rPr>
      <w:rFonts w:eastAsia="SimSun"/>
      <w:color w:val="FF0000"/>
      <w:lang w:eastAsia="zh-CN"/>
    </w:rPr>
  </w:style>
  <w:style w:type="character" w:customStyle="1" w:styleId="EditorsnoteChar">
    <w:name w:val="Editor's note Char"/>
    <w:link w:val="Editorsnote"/>
    <w:rsid w:val="00475C92"/>
    <w:rPr>
      <w:rFonts w:ascii="Times New Roman" w:eastAsia="SimSun" w:hAnsi="Times New Roman" w:cs="Times New Roman"/>
      <w:color w:val="FF0000"/>
      <w:sz w:val="20"/>
      <w:szCs w:val="20"/>
      <w:lang w:val="en-GB" w:eastAsia="zh-CN"/>
    </w:rPr>
  </w:style>
  <w:style w:type="paragraph" w:styleId="Numeroelenco5">
    <w:name w:val="List Number 5"/>
    <w:basedOn w:val="Normale"/>
    <w:semiHidden/>
    <w:rsid w:val="00014B19"/>
    <w:pPr>
      <w:numPr>
        <w:numId w:val="14"/>
      </w:numPr>
      <w:spacing w:before="60" w:after="60"/>
    </w:pPr>
    <w:rPr>
      <w:rFonts w:ascii="Arial" w:hAnsi="Arial"/>
      <w:lang w:val="it-IT" w:eastAsia="it-IT"/>
    </w:rPr>
  </w:style>
  <w:style w:type="paragraph" w:customStyle="1" w:styleId="Lista1bullet">
    <w:name w:val="Lista 1 bullet"/>
    <w:basedOn w:val="Normale"/>
    <w:rsid w:val="00014B19"/>
    <w:pPr>
      <w:numPr>
        <w:numId w:val="7"/>
      </w:numPr>
      <w:tabs>
        <w:tab w:val="left" w:pos="567"/>
      </w:tabs>
      <w:spacing w:before="120" w:after="0"/>
      <w:jc w:val="both"/>
    </w:pPr>
    <w:rPr>
      <w:rFonts w:ascii="Book Antiqua" w:hAnsi="Book Antiqua"/>
      <w:sz w:val="22"/>
      <w:lang w:val="it-IT"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Number 5"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A11AA"/>
    <w:pPr>
      <w:spacing w:after="180" w:line="240" w:lineRule="auto"/>
    </w:pPr>
    <w:rPr>
      <w:rFonts w:ascii="Times New Roman" w:eastAsia="Times New Roman" w:hAnsi="Times New Roman" w:cs="Times New Roman"/>
      <w:sz w:val="20"/>
      <w:szCs w:val="20"/>
      <w:lang w:val="en-GB"/>
    </w:rPr>
  </w:style>
  <w:style w:type="paragraph" w:styleId="Titolo1">
    <w:name w:val="heading 1"/>
    <w:next w:val="Normale"/>
    <w:link w:val="Titolo1Carattere"/>
    <w:qFormat/>
    <w:rsid w:val="00285391"/>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Titolo2">
    <w:name w:val="heading 2"/>
    <w:aliases w:val="H2,h2,2nd level,†berschrift 2,õberschrift 2,UNDERRUBRIK 1-2"/>
    <w:basedOn w:val="Titolo1"/>
    <w:next w:val="Normale"/>
    <w:link w:val="Titolo2Carattere"/>
    <w:qFormat/>
    <w:rsid w:val="00285391"/>
    <w:pPr>
      <w:numPr>
        <w:ilvl w:val="1"/>
      </w:numPr>
      <w:pBdr>
        <w:top w:val="none" w:sz="0" w:space="0" w:color="auto"/>
      </w:pBdr>
      <w:spacing w:before="180"/>
      <w:outlineLvl w:val="1"/>
    </w:pPr>
    <w:rPr>
      <w:sz w:val="32"/>
    </w:rPr>
  </w:style>
  <w:style w:type="paragraph" w:styleId="Titolo3">
    <w:name w:val="heading 3"/>
    <w:aliases w:val="h3"/>
    <w:basedOn w:val="Titolo2"/>
    <w:next w:val="Normale"/>
    <w:link w:val="Titolo3Carattere"/>
    <w:qFormat/>
    <w:rsid w:val="00285391"/>
    <w:pPr>
      <w:numPr>
        <w:ilvl w:val="2"/>
      </w:numPr>
      <w:spacing w:before="120"/>
      <w:outlineLvl w:val="2"/>
    </w:pPr>
    <w:rPr>
      <w:sz w:val="28"/>
    </w:rPr>
  </w:style>
  <w:style w:type="paragraph" w:styleId="Titolo4">
    <w:name w:val="heading 4"/>
    <w:basedOn w:val="Titolo3"/>
    <w:next w:val="Normale"/>
    <w:link w:val="Titolo4Carattere"/>
    <w:qFormat/>
    <w:rsid w:val="00285391"/>
    <w:pPr>
      <w:numPr>
        <w:ilvl w:val="3"/>
      </w:numPr>
      <w:outlineLvl w:val="3"/>
    </w:pPr>
    <w:rPr>
      <w:sz w:val="24"/>
    </w:rPr>
  </w:style>
  <w:style w:type="paragraph" w:styleId="Titolo5">
    <w:name w:val="heading 5"/>
    <w:basedOn w:val="Titolo4"/>
    <w:next w:val="Normale"/>
    <w:link w:val="Titolo5Carattere"/>
    <w:qFormat/>
    <w:rsid w:val="00285391"/>
    <w:pPr>
      <w:numPr>
        <w:ilvl w:val="4"/>
      </w:numPr>
      <w:outlineLvl w:val="4"/>
    </w:pPr>
    <w:rPr>
      <w:sz w:val="22"/>
    </w:rPr>
  </w:style>
  <w:style w:type="paragraph" w:styleId="Titolo6">
    <w:name w:val="heading 6"/>
    <w:basedOn w:val="Normale"/>
    <w:next w:val="Normale"/>
    <w:link w:val="Titolo6Carattere"/>
    <w:qFormat/>
    <w:rsid w:val="00285391"/>
    <w:pPr>
      <w:keepNext/>
      <w:keepLines/>
      <w:numPr>
        <w:ilvl w:val="5"/>
        <w:numId w:val="1"/>
      </w:numPr>
      <w:spacing w:before="120"/>
      <w:outlineLvl w:val="5"/>
    </w:pPr>
    <w:rPr>
      <w:rFonts w:ascii="Arial" w:hAnsi="Arial"/>
    </w:rPr>
  </w:style>
  <w:style w:type="paragraph" w:styleId="Titolo7">
    <w:name w:val="heading 7"/>
    <w:basedOn w:val="Normale"/>
    <w:next w:val="Normale"/>
    <w:link w:val="Titolo7Carattere"/>
    <w:qFormat/>
    <w:rsid w:val="00285391"/>
    <w:pPr>
      <w:keepNext/>
      <w:keepLines/>
      <w:numPr>
        <w:ilvl w:val="6"/>
        <w:numId w:val="1"/>
      </w:numPr>
      <w:spacing w:before="120"/>
      <w:outlineLvl w:val="6"/>
    </w:pPr>
    <w:rPr>
      <w:rFonts w:ascii="Arial" w:hAnsi="Arial"/>
    </w:rPr>
  </w:style>
  <w:style w:type="paragraph" w:styleId="Titolo8">
    <w:name w:val="heading 8"/>
    <w:basedOn w:val="Titolo1"/>
    <w:next w:val="Normale"/>
    <w:link w:val="Titolo8Carattere"/>
    <w:qFormat/>
    <w:rsid w:val="00285391"/>
    <w:pPr>
      <w:numPr>
        <w:ilvl w:val="7"/>
      </w:numPr>
      <w:outlineLvl w:val="7"/>
    </w:pPr>
  </w:style>
  <w:style w:type="paragraph" w:styleId="Titolo9">
    <w:name w:val="heading 9"/>
    <w:basedOn w:val="Titolo8"/>
    <w:next w:val="Normale"/>
    <w:link w:val="Titolo9Carattere"/>
    <w:qFormat/>
    <w:rsid w:val="00285391"/>
    <w:pPr>
      <w:numPr>
        <w:ilvl w:val="8"/>
      </w:num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285391"/>
    <w:rPr>
      <w:rFonts w:ascii="Arial" w:eastAsia="Times New Roman" w:hAnsi="Arial" w:cs="Times New Roman"/>
      <w:sz w:val="36"/>
      <w:szCs w:val="20"/>
      <w:lang w:val="en-GB"/>
    </w:rPr>
  </w:style>
  <w:style w:type="character" w:customStyle="1" w:styleId="Titolo2Carattere">
    <w:name w:val="Titolo 2 Carattere"/>
    <w:aliases w:val="H2 Carattere,h2 Carattere,2nd level Carattere,†berschrift 2 Carattere,õberschrift 2 Carattere,UNDERRUBRIK 1-2 Carattere"/>
    <w:basedOn w:val="Carpredefinitoparagrafo"/>
    <w:link w:val="Titolo2"/>
    <w:rsid w:val="00285391"/>
    <w:rPr>
      <w:rFonts w:ascii="Arial" w:eastAsia="Times New Roman" w:hAnsi="Arial" w:cs="Times New Roman"/>
      <w:sz w:val="32"/>
      <w:szCs w:val="20"/>
      <w:lang w:val="en-GB"/>
    </w:rPr>
  </w:style>
  <w:style w:type="character" w:customStyle="1" w:styleId="Titolo3Carattere">
    <w:name w:val="Titolo 3 Carattere"/>
    <w:aliases w:val="h3 Carattere"/>
    <w:basedOn w:val="Carpredefinitoparagrafo"/>
    <w:link w:val="Titolo3"/>
    <w:rsid w:val="00285391"/>
    <w:rPr>
      <w:rFonts w:ascii="Arial" w:eastAsia="Times New Roman" w:hAnsi="Arial" w:cs="Times New Roman"/>
      <w:sz w:val="28"/>
      <w:szCs w:val="20"/>
      <w:lang w:val="en-GB"/>
    </w:rPr>
  </w:style>
  <w:style w:type="character" w:customStyle="1" w:styleId="Titolo4Carattere">
    <w:name w:val="Titolo 4 Carattere"/>
    <w:basedOn w:val="Carpredefinitoparagrafo"/>
    <w:link w:val="Titolo4"/>
    <w:rsid w:val="00285391"/>
    <w:rPr>
      <w:rFonts w:ascii="Arial" w:eastAsia="Times New Roman" w:hAnsi="Arial" w:cs="Times New Roman"/>
      <w:sz w:val="24"/>
      <w:szCs w:val="20"/>
      <w:lang w:val="en-GB"/>
    </w:rPr>
  </w:style>
  <w:style w:type="character" w:customStyle="1" w:styleId="Titolo5Carattere">
    <w:name w:val="Titolo 5 Carattere"/>
    <w:basedOn w:val="Carpredefinitoparagrafo"/>
    <w:link w:val="Titolo5"/>
    <w:rsid w:val="00285391"/>
    <w:rPr>
      <w:rFonts w:ascii="Arial" w:eastAsia="Times New Roman" w:hAnsi="Arial" w:cs="Times New Roman"/>
      <w:szCs w:val="20"/>
      <w:lang w:val="en-GB"/>
    </w:rPr>
  </w:style>
  <w:style w:type="character" w:customStyle="1" w:styleId="Titolo6Carattere">
    <w:name w:val="Titolo 6 Carattere"/>
    <w:basedOn w:val="Carpredefinitoparagrafo"/>
    <w:link w:val="Titolo6"/>
    <w:rsid w:val="00285391"/>
    <w:rPr>
      <w:rFonts w:ascii="Arial" w:eastAsia="Times New Roman" w:hAnsi="Arial" w:cs="Times New Roman"/>
      <w:sz w:val="20"/>
      <w:szCs w:val="20"/>
      <w:lang w:val="en-GB"/>
    </w:rPr>
  </w:style>
  <w:style w:type="character" w:customStyle="1" w:styleId="Titolo7Carattere">
    <w:name w:val="Titolo 7 Carattere"/>
    <w:basedOn w:val="Carpredefinitoparagrafo"/>
    <w:link w:val="Titolo7"/>
    <w:rsid w:val="00285391"/>
    <w:rPr>
      <w:rFonts w:ascii="Arial" w:eastAsia="Times New Roman" w:hAnsi="Arial" w:cs="Times New Roman"/>
      <w:sz w:val="20"/>
      <w:szCs w:val="20"/>
      <w:lang w:val="en-GB"/>
    </w:rPr>
  </w:style>
  <w:style w:type="character" w:customStyle="1" w:styleId="Titolo8Carattere">
    <w:name w:val="Titolo 8 Carattere"/>
    <w:basedOn w:val="Carpredefinitoparagrafo"/>
    <w:link w:val="Titolo8"/>
    <w:rsid w:val="00285391"/>
    <w:rPr>
      <w:rFonts w:ascii="Arial" w:eastAsia="Times New Roman" w:hAnsi="Arial" w:cs="Times New Roman"/>
      <w:sz w:val="36"/>
      <w:szCs w:val="20"/>
      <w:lang w:val="en-GB"/>
    </w:rPr>
  </w:style>
  <w:style w:type="character" w:customStyle="1" w:styleId="Titolo9Carattere">
    <w:name w:val="Titolo 9 Carattere"/>
    <w:basedOn w:val="Carpredefinitoparagrafo"/>
    <w:link w:val="Titolo9"/>
    <w:rsid w:val="00285391"/>
    <w:rPr>
      <w:rFonts w:ascii="Arial" w:eastAsia="Times New Roman" w:hAnsi="Arial" w:cs="Times New Roman"/>
      <w:sz w:val="36"/>
      <w:szCs w:val="20"/>
      <w:lang w:val="en-GB"/>
    </w:rPr>
  </w:style>
  <w:style w:type="paragraph" w:styleId="Intestazione">
    <w:name w:val="header"/>
    <w:aliases w:val="header odd,header,header odd1,header odd2,header odd3,header odd4,header odd5,header odd6"/>
    <w:link w:val="IntestazioneCarattere"/>
    <w:rsid w:val="00285391"/>
    <w:pPr>
      <w:widowControl w:val="0"/>
      <w:spacing w:after="0" w:line="240" w:lineRule="auto"/>
    </w:pPr>
    <w:rPr>
      <w:rFonts w:ascii="Arial" w:eastAsia="Times New Roman" w:hAnsi="Arial" w:cs="Times New Roman"/>
      <w:b/>
      <w:noProof/>
      <w:sz w:val="18"/>
      <w:szCs w:val="20"/>
      <w:lang w:val="en-GB"/>
    </w:rPr>
  </w:style>
  <w:style w:type="character" w:customStyle="1" w:styleId="IntestazioneCarattere">
    <w:name w:val="Intestazione Carattere"/>
    <w:aliases w:val="header odd Carattere,header Carattere,header odd1 Carattere,header odd2 Carattere,header odd3 Carattere,header odd4 Carattere,header odd5 Carattere,header odd6 Carattere"/>
    <w:basedOn w:val="Carpredefinitoparagrafo"/>
    <w:link w:val="Intestazione"/>
    <w:rsid w:val="00285391"/>
    <w:rPr>
      <w:rFonts w:ascii="Arial" w:eastAsia="Times New Roman" w:hAnsi="Arial" w:cs="Times New Roman"/>
      <w:b/>
      <w:noProof/>
      <w:sz w:val="18"/>
      <w:szCs w:val="20"/>
      <w:lang w:val="en-GB"/>
    </w:rPr>
  </w:style>
  <w:style w:type="paragraph" w:customStyle="1" w:styleId="EX">
    <w:name w:val="EX"/>
    <w:basedOn w:val="Normale"/>
    <w:rsid w:val="00285391"/>
    <w:pPr>
      <w:keepLines/>
      <w:ind w:left="1702" w:hanging="1418"/>
    </w:pPr>
  </w:style>
  <w:style w:type="paragraph" w:customStyle="1" w:styleId="B1">
    <w:name w:val="B1"/>
    <w:basedOn w:val="Elenco"/>
    <w:link w:val="B1Char"/>
    <w:qFormat/>
    <w:rsid w:val="00285391"/>
    <w:pPr>
      <w:ind w:left="568" w:hanging="284"/>
      <w:contextualSpacing w:val="0"/>
    </w:pPr>
  </w:style>
  <w:style w:type="character" w:styleId="Collegamentoipertestuale">
    <w:name w:val="Hyperlink"/>
    <w:rsid w:val="00285391"/>
    <w:rPr>
      <w:color w:val="0000FF"/>
      <w:u w:val="single"/>
    </w:rPr>
  </w:style>
  <w:style w:type="character" w:styleId="Rimandocommento">
    <w:name w:val="annotation reference"/>
    <w:rsid w:val="00285391"/>
    <w:rPr>
      <w:sz w:val="16"/>
    </w:rPr>
  </w:style>
  <w:style w:type="paragraph" w:styleId="Testocommento">
    <w:name w:val="annotation text"/>
    <w:basedOn w:val="Normale"/>
    <w:link w:val="TestocommentoCarattere"/>
    <w:rsid w:val="00285391"/>
  </w:style>
  <w:style w:type="character" w:customStyle="1" w:styleId="TestocommentoCarattere">
    <w:name w:val="Testo commento Carattere"/>
    <w:basedOn w:val="Carpredefinitoparagrafo"/>
    <w:link w:val="Testocommento"/>
    <w:rsid w:val="00285391"/>
    <w:rPr>
      <w:rFonts w:ascii="Times New Roman" w:eastAsia="Times New Roman" w:hAnsi="Times New Roman" w:cs="Times New Roman"/>
      <w:sz w:val="20"/>
      <w:szCs w:val="20"/>
      <w:lang w:val="en-GB"/>
    </w:rPr>
  </w:style>
  <w:style w:type="character" w:customStyle="1" w:styleId="B1Char">
    <w:name w:val="B1 Char"/>
    <w:link w:val="B1"/>
    <w:rsid w:val="00285391"/>
    <w:rPr>
      <w:rFonts w:ascii="Times New Roman" w:eastAsia="Times New Roman" w:hAnsi="Times New Roman" w:cs="Times New Roman"/>
      <w:sz w:val="20"/>
      <w:szCs w:val="20"/>
      <w:lang w:val="en-GB"/>
    </w:rPr>
  </w:style>
  <w:style w:type="paragraph" w:styleId="Elenco">
    <w:name w:val="List"/>
    <w:basedOn w:val="Normale"/>
    <w:uiPriority w:val="99"/>
    <w:semiHidden/>
    <w:unhideWhenUsed/>
    <w:rsid w:val="00285391"/>
    <w:pPr>
      <w:ind w:left="283" w:hanging="283"/>
      <w:contextualSpacing/>
    </w:pPr>
  </w:style>
  <w:style w:type="paragraph" w:styleId="Testofumetto">
    <w:name w:val="Balloon Text"/>
    <w:basedOn w:val="Normale"/>
    <w:link w:val="TestofumettoCarattere"/>
    <w:uiPriority w:val="99"/>
    <w:semiHidden/>
    <w:unhideWhenUsed/>
    <w:rsid w:val="00285391"/>
    <w:pPr>
      <w:spacing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85391"/>
    <w:rPr>
      <w:rFonts w:ascii="Tahoma" w:eastAsia="Times New Roman" w:hAnsi="Tahoma" w:cs="Tahoma"/>
      <w:sz w:val="16"/>
      <w:szCs w:val="16"/>
      <w:lang w:val="en-GB"/>
    </w:rPr>
  </w:style>
  <w:style w:type="paragraph" w:customStyle="1" w:styleId="line867">
    <w:name w:val="line867"/>
    <w:basedOn w:val="Normale"/>
    <w:rsid w:val="004B7606"/>
    <w:pPr>
      <w:spacing w:before="100" w:beforeAutospacing="1" w:after="100" w:afterAutospacing="1"/>
    </w:pPr>
    <w:rPr>
      <w:sz w:val="24"/>
      <w:szCs w:val="24"/>
      <w:lang w:val="it-IT" w:eastAsia="it-IT"/>
    </w:rPr>
  </w:style>
  <w:style w:type="paragraph" w:styleId="NormaleWeb">
    <w:name w:val="Normal (Web)"/>
    <w:basedOn w:val="Normale"/>
    <w:uiPriority w:val="99"/>
    <w:unhideWhenUsed/>
    <w:rsid w:val="00304C19"/>
    <w:pPr>
      <w:spacing w:before="100" w:beforeAutospacing="1" w:after="100" w:afterAutospacing="1"/>
    </w:pPr>
    <w:rPr>
      <w:sz w:val="24"/>
      <w:szCs w:val="24"/>
      <w:lang w:val="it-IT" w:eastAsia="it-IT"/>
    </w:rPr>
  </w:style>
  <w:style w:type="paragraph" w:styleId="Paragrafoelenco">
    <w:name w:val="List Paragraph"/>
    <w:basedOn w:val="Normale"/>
    <w:uiPriority w:val="34"/>
    <w:qFormat/>
    <w:rsid w:val="00E71A11"/>
    <w:pPr>
      <w:ind w:left="720"/>
      <w:contextualSpacing/>
    </w:pPr>
  </w:style>
  <w:style w:type="paragraph" w:styleId="Soggettocommento">
    <w:name w:val="annotation subject"/>
    <w:basedOn w:val="Testocommento"/>
    <w:next w:val="Testocommento"/>
    <w:link w:val="SoggettocommentoCarattere"/>
    <w:uiPriority w:val="99"/>
    <w:semiHidden/>
    <w:unhideWhenUsed/>
    <w:rsid w:val="00CE2D4F"/>
    <w:rPr>
      <w:b/>
      <w:bCs/>
    </w:rPr>
  </w:style>
  <w:style w:type="character" w:customStyle="1" w:styleId="SoggettocommentoCarattere">
    <w:name w:val="Soggetto commento Carattere"/>
    <w:basedOn w:val="TestocommentoCarattere"/>
    <w:link w:val="Soggettocommento"/>
    <w:uiPriority w:val="99"/>
    <w:semiHidden/>
    <w:rsid w:val="00CE2D4F"/>
    <w:rPr>
      <w:rFonts w:ascii="Times New Roman" w:eastAsia="Times New Roman" w:hAnsi="Times New Roman" w:cs="Times New Roman"/>
      <w:b/>
      <w:bCs/>
      <w:sz w:val="20"/>
      <w:szCs w:val="20"/>
      <w:lang w:val="en-GB"/>
    </w:rPr>
  </w:style>
  <w:style w:type="paragraph" w:customStyle="1" w:styleId="Editorsnote">
    <w:name w:val="Editor's note"/>
    <w:basedOn w:val="Normale"/>
    <w:link w:val="EditorsnoteChar"/>
    <w:qFormat/>
    <w:rsid w:val="00475C92"/>
    <w:pPr>
      <w:keepLines/>
      <w:overflowPunct w:val="0"/>
      <w:autoSpaceDE w:val="0"/>
      <w:autoSpaceDN w:val="0"/>
      <w:adjustRightInd w:val="0"/>
      <w:ind w:left="1135" w:hanging="851"/>
      <w:textAlignment w:val="baseline"/>
    </w:pPr>
    <w:rPr>
      <w:rFonts w:eastAsia="SimSun"/>
      <w:color w:val="FF0000"/>
      <w:lang w:eastAsia="zh-CN"/>
    </w:rPr>
  </w:style>
  <w:style w:type="character" w:customStyle="1" w:styleId="EditorsnoteChar">
    <w:name w:val="Editor's note Char"/>
    <w:link w:val="Editorsnote"/>
    <w:rsid w:val="00475C92"/>
    <w:rPr>
      <w:rFonts w:ascii="Times New Roman" w:eastAsia="SimSun" w:hAnsi="Times New Roman" w:cs="Times New Roman"/>
      <w:color w:val="FF0000"/>
      <w:sz w:val="20"/>
      <w:szCs w:val="20"/>
      <w:lang w:val="en-GB" w:eastAsia="zh-CN"/>
    </w:rPr>
  </w:style>
  <w:style w:type="paragraph" w:styleId="Numeroelenco5">
    <w:name w:val="List Number 5"/>
    <w:basedOn w:val="Normale"/>
    <w:semiHidden/>
    <w:rsid w:val="00014B19"/>
    <w:pPr>
      <w:numPr>
        <w:numId w:val="14"/>
      </w:numPr>
      <w:spacing w:before="60" w:after="60"/>
    </w:pPr>
    <w:rPr>
      <w:rFonts w:ascii="Arial" w:hAnsi="Arial"/>
      <w:lang w:val="it-IT" w:eastAsia="it-IT"/>
    </w:rPr>
  </w:style>
  <w:style w:type="paragraph" w:customStyle="1" w:styleId="Lista1bullet">
    <w:name w:val="Lista 1 bullet"/>
    <w:basedOn w:val="Normale"/>
    <w:rsid w:val="00014B19"/>
    <w:pPr>
      <w:numPr>
        <w:numId w:val="7"/>
      </w:numPr>
      <w:tabs>
        <w:tab w:val="left" w:pos="567"/>
      </w:tabs>
      <w:spacing w:before="120" w:after="0"/>
      <w:jc w:val="both"/>
    </w:pPr>
    <w:rPr>
      <w:rFonts w:ascii="Book Antiqua" w:hAnsi="Book Antiqua"/>
      <w:sz w:val="22"/>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031669">
      <w:bodyDiv w:val="1"/>
      <w:marLeft w:val="0"/>
      <w:marRight w:val="0"/>
      <w:marTop w:val="0"/>
      <w:marBottom w:val="0"/>
      <w:divBdr>
        <w:top w:val="none" w:sz="0" w:space="0" w:color="auto"/>
        <w:left w:val="none" w:sz="0" w:space="0" w:color="auto"/>
        <w:bottom w:val="none" w:sz="0" w:space="0" w:color="auto"/>
        <w:right w:val="none" w:sz="0" w:space="0" w:color="auto"/>
      </w:divBdr>
    </w:div>
    <w:div w:id="132258845">
      <w:bodyDiv w:val="1"/>
      <w:marLeft w:val="0"/>
      <w:marRight w:val="0"/>
      <w:marTop w:val="0"/>
      <w:marBottom w:val="0"/>
      <w:divBdr>
        <w:top w:val="none" w:sz="0" w:space="0" w:color="auto"/>
        <w:left w:val="none" w:sz="0" w:space="0" w:color="auto"/>
        <w:bottom w:val="none" w:sz="0" w:space="0" w:color="auto"/>
        <w:right w:val="none" w:sz="0" w:space="0" w:color="auto"/>
      </w:divBdr>
    </w:div>
    <w:div w:id="1458723634">
      <w:bodyDiv w:val="1"/>
      <w:marLeft w:val="0"/>
      <w:marRight w:val="0"/>
      <w:marTop w:val="0"/>
      <w:marBottom w:val="0"/>
      <w:divBdr>
        <w:top w:val="none" w:sz="0" w:space="0" w:color="auto"/>
        <w:left w:val="none" w:sz="0" w:space="0" w:color="auto"/>
        <w:bottom w:val="none" w:sz="0" w:space="0" w:color="auto"/>
        <w:right w:val="none" w:sz="0" w:space="0" w:color="auto"/>
      </w:divBdr>
    </w:div>
    <w:div w:id="2073501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comments" Target="commen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248CD8-1CCF-4B34-9002-28BD1099A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354</Words>
  <Characters>2024</Characters>
  <Application>Microsoft Office Word</Application>
  <DocSecurity>0</DocSecurity>
  <Lines>16</Lines>
  <Paragraphs>4</Paragraphs>
  <ScaleCrop>false</ScaleCrop>
  <HeadingPairs>
    <vt:vector size="2" baseType="variant">
      <vt:variant>
        <vt:lpstr>Titolo</vt:lpstr>
      </vt:variant>
      <vt:variant>
        <vt:i4>1</vt:i4>
      </vt:variant>
    </vt:vector>
  </HeadingPairs>
  <TitlesOfParts>
    <vt:vector size="1" baseType="lpstr">
      <vt:lpstr/>
    </vt:vector>
  </TitlesOfParts>
  <Company>Telecom Italia S.p.A.</Company>
  <LinksUpToDate>false</LinksUpToDate>
  <CharactersWithSpaces>2374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D'Alessandro Rosalia</dc:creator>
  <cp:lastModifiedBy>Castagno Mauro</cp:lastModifiedBy>
  <cp:revision>3</cp:revision>
  <dcterms:created xsi:type="dcterms:W3CDTF">2015-06-19T09:30:00Z</dcterms:created>
  <dcterms:modified xsi:type="dcterms:W3CDTF">2015-06-19T09:32:00Z</dcterms:modified>
</cp:coreProperties>
</file>